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left="1984" w:hanging="1984"/>
        <w:textAlignment w:val="auto"/>
        <w:outlineLvl w:val="0"/>
        <w:rPr>
          <w:rFonts w:hint="default"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102-e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R4-22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6628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left="1984" w:hanging="1984"/>
        <w:textAlignment w:val="auto"/>
        <w:outlineLvl w:val="0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21 Feb – 3 Mar, 2022</w:t>
      </w:r>
    </w:p>
    <w:p>
      <w:pPr>
        <w:pStyle w:val="112"/>
        <w:outlineLvl w:val="0"/>
        <w:rPr>
          <w:b/>
          <w:sz w:val="24"/>
        </w:rPr>
      </w:pP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jc w:val="right"/>
              <w:rPr>
                <w:rFonts w:hint="eastAsia" w:eastAsiaTheme="minorEastAsia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2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XXXX</w:t>
            </w:r>
          </w:p>
        </w:tc>
        <w:tc>
          <w:tcPr>
            <w:tcW w:w="709" w:type="dxa"/>
          </w:tcPr>
          <w:p>
            <w:pPr>
              <w:pStyle w:val="11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1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7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74"/>
                <w:rFonts w:cs="Arial"/>
                <w:b/>
                <w:i/>
                <w:color w:val="FF0000"/>
              </w:rPr>
              <w:t>P</w:t>
            </w:r>
            <w:r>
              <w:rPr>
                <w:rStyle w:val="7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4"/>
                <w:rFonts w:cs="Arial"/>
                <w:i/>
              </w:rPr>
              <w:t>http://www.3gpp.org/Change-Requests</w:t>
            </w:r>
            <w:r>
              <w:rPr>
                <w:rStyle w:val="7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1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Big CR to reflect the completed NR inter band CA DC combinations for 2 bands DL with up to 2 bands UL into TS 38.101-2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NR_CADC_R17_2BDL_xBUL-Core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t>2021-1</w:t>
            </w:r>
            <w:r>
              <w:rPr>
                <w:rFonts w:hint="eastAsia"/>
                <w:lang w:val="en-US" w:eastAsia="zh-CN"/>
              </w:rPr>
              <w:t>1</w:t>
            </w:r>
            <w:r>
              <w:t>-15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2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4"/>
                <w:sz w:val="18"/>
              </w:rPr>
              <w:t>TR 21.900</w:t>
            </w:r>
            <w:r>
              <w:rPr>
                <w:rStyle w:val="7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112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In terms of the agreements captured in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TR38.862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(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R4-2119074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):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In RAN4 </w:t>
            </w:r>
            <w:r>
              <w:rPr>
                <w:rFonts w:hint="default" w:eastAsia="宋体"/>
                <w:sz w:val="20"/>
                <w:szCs w:val="20"/>
                <w:highlight w:val="yellow"/>
                <w:lang w:val="en-US" w:eastAsia="zh-CN"/>
              </w:rPr>
              <w:t>#102-e meeting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each rapporteur should use the new formats in their rapporteur big CR to reflect the approved TPs and endorsed CRs.</w:t>
            </w:r>
          </w:p>
          <w:p>
            <w:pPr>
              <w:pStyle w:val="112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>Therefore, this big CR use the new formats to reflect the c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ompleted inter-band CA combinations are introduced into TS 38.101-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2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 xml:space="preserve"> from RAN4 #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101bis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 xml:space="preserve">-e 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and #102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meetin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gs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The inter-band CA band combinations</w:t>
            </w:r>
            <w:r>
              <w:rPr>
                <w:rFonts w:hint="default" w:cs="Arial"/>
                <w:sz w:val="20"/>
                <w:szCs w:val="20"/>
              </w:rPr>
              <w:t xml:space="preserve"> for 2 bands DL with up to 2 bands UL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 xml:space="preserve"> within FR1 completed in the following contributions are added from RAN4 #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102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-e meeting.</w:t>
            </w:r>
          </w:p>
          <w:p>
            <w:pPr>
              <w:pStyle w:val="112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100" w:right="0"/>
              <w:rPr>
                <w:rFonts w:hint="default" w:cs="Arial"/>
                <w:sz w:val="20"/>
                <w:szCs w:val="20"/>
                <w:lang w:val="en-US" w:eastAsia="zh-CN"/>
              </w:rPr>
            </w:pPr>
          </w:p>
          <w:p>
            <w:pPr>
              <w:pStyle w:val="112"/>
              <w:keepNext/>
              <w:keepLines/>
              <w:pageBreakBefore w:val="0"/>
              <w:widowControl/>
              <w:numPr>
                <w:ilvl w:val="0"/>
                <w:numId w:val="18"/>
              </w:numPr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425" w:leftChars="0" w:right="0" w:hanging="425" w:firstLineChars="0"/>
              <w:rPr>
                <w:rFonts w:hint="eastAsia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sz w:val="20"/>
                <w:szCs w:val="20"/>
                <w:lang w:val="en-US" w:eastAsia="zh-CN" w:bidi="ar-SA"/>
              </w:rPr>
              <w:t>R4-2</w:t>
            </w:r>
            <w:r>
              <w:rPr>
                <w:rFonts w:hint="eastAsia" w:cs="Arial"/>
                <w:sz w:val="20"/>
                <w:szCs w:val="20"/>
                <w:lang w:val="en-US" w:eastAsia="zh-CN" w:bidi="ar-SA"/>
              </w:rPr>
              <w:t>206244</w:t>
            </w:r>
            <w:r>
              <w:rPr>
                <w:rFonts w:hint="eastAsia" w:ascii="Arial" w:hAnsi="Arial" w:cs="Arial" w:eastAsiaTheme="minorEastAsia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cs="Arial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hint="eastAsia"/>
              </w:rPr>
              <w:t>Draft CR for TS 38.101-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Add a note for BCS in 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DL NR CA table</w:t>
            </w:r>
          </w:p>
          <w:p>
            <w:pPr>
              <w:pStyle w:val="112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inter-band CA configuration table will be incomplete and cause confusion.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t>5.5A.3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1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</w:pPr>
            <w:r>
              <w:t>TS/TR ... CR ... 38.521-2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</w:p>
        </w:tc>
      </w:tr>
    </w:tbl>
    <w:p>
      <w:pPr>
        <w:pStyle w:val="11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4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start of changes  &gt;&gt;</w:t>
      </w:r>
    </w:p>
    <w:p>
      <w:pPr>
        <w:pStyle w:val="4"/>
      </w:pPr>
      <w:r>
        <w:rPr>
          <w:rFonts w:cs="Arial"/>
          <w:i/>
          <w:color w:val="FF0000"/>
          <w:sz w:val="32"/>
          <w:szCs w:val="32"/>
        </w:rPr>
        <w:t>&lt;&lt; Unchanged sections omitted &gt;&gt;</w:t>
      </w:r>
    </w:p>
    <w:p>
      <w:pPr>
        <w:pStyle w:val="4"/>
      </w:pPr>
      <w:bookmarkStart w:id="1" w:name="_Toc52197337"/>
      <w:bookmarkStart w:id="2" w:name="_Toc61119800"/>
      <w:bookmarkStart w:id="3" w:name="_Toc53173060"/>
      <w:bookmarkStart w:id="4" w:name="_Toc67925846"/>
      <w:bookmarkStart w:id="5" w:name="_Toc75273484"/>
      <w:bookmarkStart w:id="6" w:name="_Toc83129537"/>
      <w:bookmarkStart w:id="7" w:name="_Toc76510384"/>
      <w:bookmarkStart w:id="8" w:name="_Toc52196357"/>
      <w:bookmarkStart w:id="9" w:name="_Toc53173429"/>
      <w:bookmarkStart w:id="10" w:name="_Toc61119418"/>
      <w:r>
        <w:t>5.5A.3</w:t>
      </w:r>
      <w:r>
        <w:tab/>
      </w:r>
      <w:r>
        <w:t>Configurations for inter-band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86"/>
      </w:pPr>
      <w:r>
        <w:t>Table 5.5A.3-1: NR CA configurations for inter-band CA</w:t>
      </w:r>
    </w:p>
    <w:tbl>
      <w:tblPr>
        <w:tblStyle w:val="63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1134"/>
        <w:gridCol w:w="851"/>
        <w:gridCol w:w="567"/>
        <w:gridCol w:w="708"/>
        <w:gridCol w:w="709"/>
        <w:gridCol w:w="567"/>
        <w:gridCol w:w="1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</w:pPr>
            <w:del w:id="0" w:author="ZTE" w:date="2022-03-07T17:05:46Z">
              <w:r>
                <w:rPr/>
                <w:delText>NR CA configuration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</w:pPr>
            <w:del w:id="1" w:author="ZTE" w:date="2022-03-07T17:05:46Z">
              <w:r>
                <w:rPr/>
                <w:delText>Uplink CA configuration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</w:pPr>
            <w:del w:id="2" w:author="ZTE" w:date="2022-03-07T17:05:46Z">
              <w:r>
                <w:rPr/>
                <w:delText>NR Band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del w:id="3" w:author="ZTE" w:date="2022-03-07T17:05:46Z">
              <w:r>
                <w:rPr>
                  <w:rFonts w:hint="eastAsia"/>
                  <w:lang w:eastAsia="zh-CN"/>
                </w:rPr>
                <w:delText>C</w:delText>
              </w:r>
            </w:del>
            <w:del w:id="4" w:author="ZTE" w:date="2022-03-07T17:05:46Z">
              <w:r>
                <w:rPr>
                  <w:lang w:eastAsia="zh-CN"/>
                </w:rPr>
                <w:delText>hannel bandwidth (MHz) (</w:delText>
              </w:r>
            </w:del>
            <w:del w:id="5" w:author="ZTE" w:date="2022-03-07T17:05:46Z">
              <w:r>
                <w:rPr>
                  <w:rFonts w:hint="eastAsia"/>
                  <w:lang w:eastAsia="zh-CN"/>
                </w:rPr>
                <w:delText>N</w:delText>
              </w:r>
            </w:del>
            <w:del w:id="6" w:author="ZTE" w:date="2022-03-07T17:05:46Z">
              <w:r>
                <w:rPr>
                  <w:lang w:eastAsia="zh-CN"/>
                </w:rPr>
                <w:delText>OTE 1)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</w:pPr>
            <w:del w:id="7" w:author="ZTE" w:date="2022-03-07T17:05:46Z">
              <w:r>
                <w:rPr/>
                <w:delText>Bandwidth combination set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del w:id="8" w:author="ZTE" w:date="2022-03-07T17:05:46Z">
              <w:r>
                <w:rPr/>
                <w:delText>50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del w:id="9" w:author="ZTE" w:date="2022-03-07T17:05:46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del w:id="10" w:author="ZTE" w:date="2022-03-07T17:05:46Z">
              <w:r>
                <w:rPr/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del w:id="11" w:author="ZTE" w:date="2022-03-07T17:05:46Z">
              <w:r>
                <w:rPr/>
                <w:delText>400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12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13" w:author="ZTE" w:date="2022-03-07T17:05:46Z">
              <w:r>
                <w:rPr/>
                <w:delText>_</w:delText>
              </w:r>
            </w:del>
            <w:del w:id="14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5" w:author="ZTE" w:date="2022-03-07T17:05:46Z">
              <w:r>
                <w:rPr>
                  <w:lang w:val="en-US" w:eastAsia="zh-CN"/>
                </w:rPr>
                <w:delText>257</w:delText>
              </w:r>
            </w:del>
            <w:del w:id="16" w:author="ZTE" w:date="2022-03-07T17:05:46Z">
              <w:r>
                <w:rPr>
                  <w:lang w:val="sv-SE" w:eastAsia="ja-JP"/>
                </w:rPr>
                <w:delText>A-</w:delText>
              </w:r>
            </w:del>
            <w:del w:id="17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8" w:author="ZTE" w:date="2022-03-07T17:05:46Z">
              <w:r>
                <w:rPr>
                  <w:lang w:val="en-US" w:eastAsia="zh-CN"/>
                </w:rPr>
                <w:delText>259</w:delText>
              </w:r>
            </w:del>
            <w:del w:id="19" w:author="ZTE" w:date="2022-03-07T17:05:46Z">
              <w:r>
                <w:rPr>
                  <w:lang w:val="sv-SE" w:eastAsia="ja-JP"/>
                </w:rPr>
                <w:delText>A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20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21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2" w:author="ZTE" w:date="2022-03-07T17:05:46Z">
              <w:r>
                <w:rPr>
                  <w:lang w:val="en-US" w:eastAsia="zh-CN"/>
                </w:rPr>
                <w:delText>257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del w:id="23" w:author="ZTE" w:date="2022-03-07T17:05:46Z">
              <w:r>
                <w:rPr>
                  <w:rFonts w:hint="eastAsia" w:eastAsia="Yu Mincho"/>
                  <w:lang w:eastAsia="ja-JP"/>
                </w:rPr>
                <w:delText>5</w:delText>
              </w:r>
            </w:del>
            <w:del w:id="24" w:author="ZTE" w:date="2022-03-07T17:05:46Z">
              <w:r>
                <w:rPr>
                  <w:rFonts w:eastAsia="Yu Mincho"/>
                  <w:lang w:eastAsia="ja-JP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25" w:author="ZTE" w:date="2022-03-07T17:05:46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26" w:author="ZTE" w:date="2022-03-07T17:05:46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27" w:author="ZTE" w:date="2022-03-07T17:05:46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28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29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0" w:author="ZTE" w:date="2022-03-07T17:05:46Z">
              <w:r>
                <w:rPr>
                  <w:lang w:val="en-US" w:eastAsia="zh-CN"/>
                </w:rPr>
                <w:delText>259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del w:id="31" w:author="ZTE" w:date="2022-03-07T17:05:46Z">
              <w:r>
                <w:rPr>
                  <w:rFonts w:hint="eastAsia" w:eastAsia="Yu Mincho"/>
                  <w:lang w:eastAsia="ja-JP"/>
                </w:rPr>
                <w:delText>5</w:delText>
              </w:r>
            </w:del>
            <w:del w:id="32" w:author="ZTE" w:date="2022-03-07T17:05:46Z">
              <w:r>
                <w:rPr>
                  <w:rFonts w:eastAsia="Yu Mincho"/>
                  <w:lang w:eastAsia="ja-JP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33" w:author="ZTE" w:date="2022-03-07T17:05:46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34" w:author="ZTE" w:date="2022-03-07T17:05:46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35" w:author="ZTE" w:date="2022-03-07T17:05:46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36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37" w:author="ZTE" w:date="2022-03-07T17:05:46Z">
              <w:r>
                <w:rPr/>
                <w:delText>_</w:delText>
              </w:r>
            </w:del>
            <w:del w:id="38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9" w:author="ZTE" w:date="2022-03-07T17:05:46Z">
              <w:r>
                <w:rPr>
                  <w:lang w:val="en-US" w:eastAsia="zh-CN"/>
                </w:rPr>
                <w:delText>257</w:delText>
              </w:r>
            </w:del>
            <w:del w:id="40" w:author="ZTE" w:date="2022-03-07T17:05:46Z">
              <w:r>
                <w:rPr>
                  <w:lang w:val="sv-SE" w:eastAsia="ja-JP"/>
                </w:rPr>
                <w:delText>A-</w:delText>
              </w:r>
            </w:del>
            <w:del w:id="41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2" w:author="ZTE" w:date="2022-03-07T17:05:46Z">
              <w:r>
                <w:rPr>
                  <w:lang w:val="en-US" w:eastAsia="zh-CN"/>
                </w:rPr>
                <w:delText>259</w:delText>
              </w:r>
            </w:del>
            <w:del w:id="43" w:author="ZTE" w:date="2022-03-07T17:05:46Z">
              <w:r>
                <w:rPr>
                  <w:lang w:val="sv-SE" w:eastAsia="ja-JP"/>
                </w:rPr>
                <w:delText>G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44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45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6" w:author="ZTE" w:date="2022-03-07T17:05:46Z">
              <w:r>
                <w:rPr>
                  <w:lang w:val="en-US" w:eastAsia="zh-CN"/>
                </w:rPr>
                <w:delText>257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del w:id="47" w:author="ZTE" w:date="2022-03-07T17:05:46Z">
              <w:r>
                <w:rPr>
                  <w:rFonts w:hint="eastAsia" w:eastAsia="Yu Mincho"/>
                  <w:lang w:eastAsia="ja-JP"/>
                </w:rPr>
                <w:delText>5</w:delText>
              </w:r>
            </w:del>
            <w:del w:id="48" w:author="ZTE" w:date="2022-03-07T17:05:46Z">
              <w:r>
                <w:rPr>
                  <w:rFonts w:eastAsia="Yu Mincho"/>
                  <w:lang w:eastAsia="ja-JP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49" w:author="ZTE" w:date="2022-03-07T17:05:46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50" w:author="ZTE" w:date="2022-03-07T17:05:46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51" w:author="ZTE" w:date="2022-03-07T17:05:46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52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53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54" w:author="ZTE" w:date="2022-03-07T17:05:46Z">
              <w:r>
                <w:rPr>
                  <w:lang w:val="en-US" w:eastAsia="zh-CN"/>
                </w:rPr>
                <w:delText>259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55" w:author="ZTE" w:date="2022-03-07T17:05:46Z">
              <w:r>
                <w:rPr>
                  <w:rFonts w:eastAsia="Yu Mincho"/>
                  <w:lang w:eastAsia="ja-JP"/>
                </w:rPr>
                <w:delText>CA_n259G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56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57" w:author="ZTE" w:date="2022-03-07T17:05:46Z">
              <w:r>
                <w:rPr/>
                <w:delText>_</w:delText>
              </w:r>
            </w:del>
            <w:del w:id="58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59" w:author="ZTE" w:date="2022-03-07T17:05:46Z">
              <w:r>
                <w:rPr>
                  <w:lang w:val="en-US" w:eastAsia="zh-CN"/>
                </w:rPr>
                <w:delText>257</w:delText>
              </w:r>
            </w:del>
            <w:del w:id="60" w:author="ZTE" w:date="2022-03-07T17:05:46Z">
              <w:r>
                <w:rPr>
                  <w:lang w:val="sv-SE" w:eastAsia="ja-JP"/>
                </w:rPr>
                <w:delText>A-</w:delText>
              </w:r>
            </w:del>
            <w:del w:id="61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62" w:author="ZTE" w:date="2022-03-07T17:05:46Z">
              <w:r>
                <w:rPr>
                  <w:lang w:val="en-US" w:eastAsia="zh-CN"/>
                </w:rPr>
                <w:delText>259</w:delText>
              </w:r>
            </w:del>
            <w:del w:id="63" w:author="ZTE" w:date="2022-03-07T17:05:46Z">
              <w:r>
                <w:rPr>
                  <w:lang w:val="sv-SE" w:eastAsia="ja-JP"/>
                </w:rPr>
                <w:delText>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64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65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66" w:author="ZTE" w:date="2022-03-07T17:05:46Z">
              <w:r>
                <w:rPr>
                  <w:lang w:val="en-US" w:eastAsia="zh-CN"/>
                </w:rPr>
                <w:delText>257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del w:id="67" w:author="ZTE" w:date="2022-03-07T17:05:46Z">
              <w:r>
                <w:rPr>
                  <w:rFonts w:hint="eastAsia" w:eastAsia="Yu Mincho"/>
                  <w:lang w:eastAsia="ja-JP"/>
                </w:rPr>
                <w:delText>5</w:delText>
              </w:r>
            </w:del>
            <w:del w:id="68" w:author="ZTE" w:date="2022-03-07T17:05:46Z">
              <w:r>
                <w:rPr>
                  <w:rFonts w:eastAsia="Yu Mincho"/>
                  <w:lang w:eastAsia="ja-JP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69" w:author="ZTE" w:date="2022-03-07T17:05:46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70" w:author="ZTE" w:date="2022-03-07T17:05:46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71" w:author="ZTE" w:date="2022-03-07T17:05:46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72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73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74" w:author="ZTE" w:date="2022-03-07T17:05:46Z">
              <w:r>
                <w:rPr>
                  <w:lang w:val="en-US" w:eastAsia="zh-CN"/>
                </w:rPr>
                <w:delText>259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75" w:author="ZTE" w:date="2022-03-07T17:05:46Z">
              <w:r>
                <w:rPr>
                  <w:rFonts w:hint="eastAsia" w:eastAsia="Yu Mincho"/>
                  <w:lang w:eastAsia="ja-JP"/>
                </w:rPr>
                <w:delText>C</w:delText>
              </w:r>
            </w:del>
            <w:del w:id="76" w:author="ZTE" w:date="2022-03-07T17:05:46Z">
              <w:r>
                <w:rPr>
                  <w:rFonts w:eastAsia="Yu Mincho"/>
                  <w:lang w:eastAsia="ja-JP"/>
                </w:rPr>
                <w:delText>A_n259H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77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78" w:author="ZTE" w:date="2022-03-07T17:05:46Z">
              <w:r>
                <w:rPr/>
                <w:delText>_</w:delText>
              </w:r>
            </w:del>
            <w:del w:id="79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80" w:author="ZTE" w:date="2022-03-07T17:05:46Z">
              <w:r>
                <w:rPr>
                  <w:lang w:val="en-US" w:eastAsia="zh-CN"/>
                </w:rPr>
                <w:delText>257</w:delText>
              </w:r>
            </w:del>
            <w:del w:id="81" w:author="ZTE" w:date="2022-03-07T17:05:46Z">
              <w:r>
                <w:rPr>
                  <w:lang w:val="sv-SE" w:eastAsia="ja-JP"/>
                </w:rPr>
                <w:delText>A-</w:delText>
              </w:r>
            </w:del>
            <w:del w:id="82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83" w:author="ZTE" w:date="2022-03-07T17:05:46Z">
              <w:r>
                <w:rPr>
                  <w:lang w:val="en-US" w:eastAsia="zh-CN"/>
                </w:rPr>
                <w:delText>259</w:delText>
              </w:r>
            </w:del>
            <w:del w:id="84" w:author="ZTE" w:date="2022-03-07T17:05:46Z">
              <w:r>
                <w:rPr>
                  <w:lang w:val="sv-SE" w:eastAsia="ja-JP"/>
                </w:rPr>
                <w:delText>I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85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86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87" w:author="ZTE" w:date="2022-03-07T17:05:46Z">
              <w:r>
                <w:rPr>
                  <w:lang w:val="en-US" w:eastAsia="zh-CN"/>
                </w:rPr>
                <w:delText>257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del w:id="88" w:author="ZTE" w:date="2022-03-07T17:05:46Z">
              <w:r>
                <w:rPr>
                  <w:rFonts w:hint="eastAsia" w:eastAsia="Yu Mincho"/>
                  <w:lang w:eastAsia="ja-JP"/>
                </w:rPr>
                <w:delText>5</w:delText>
              </w:r>
            </w:del>
            <w:del w:id="89" w:author="ZTE" w:date="2022-03-07T17:05:46Z">
              <w:r>
                <w:rPr>
                  <w:rFonts w:eastAsia="Yu Mincho"/>
                  <w:lang w:eastAsia="ja-JP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90" w:author="ZTE" w:date="2022-03-07T17:05:46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91" w:author="ZTE" w:date="2022-03-07T17:05:46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92" w:author="ZTE" w:date="2022-03-07T17:05:46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93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94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95" w:author="ZTE" w:date="2022-03-07T17:05:46Z">
              <w:r>
                <w:rPr>
                  <w:lang w:val="en-US" w:eastAsia="zh-CN"/>
                </w:rPr>
                <w:delText>259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96" w:author="ZTE" w:date="2022-03-07T17:05:46Z">
              <w:r>
                <w:rPr>
                  <w:rFonts w:hint="eastAsia" w:eastAsia="Yu Mincho"/>
                  <w:lang w:eastAsia="ja-JP"/>
                </w:rPr>
                <w:delText>C</w:delText>
              </w:r>
            </w:del>
            <w:del w:id="97" w:author="ZTE" w:date="2022-03-07T17:05:46Z">
              <w:r>
                <w:rPr>
                  <w:rFonts w:eastAsia="Yu Mincho"/>
                  <w:lang w:eastAsia="ja-JP"/>
                </w:rPr>
                <w:delText>A_n259I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98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99" w:author="ZTE" w:date="2022-03-07T17:05:46Z">
              <w:r>
                <w:rPr/>
                <w:delText>_</w:delText>
              </w:r>
            </w:del>
            <w:del w:id="100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01" w:author="ZTE" w:date="2022-03-07T17:05:46Z">
              <w:r>
                <w:rPr>
                  <w:lang w:val="en-US" w:eastAsia="zh-CN"/>
                </w:rPr>
                <w:delText>257</w:delText>
              </w:r>
            </w:del>
            <w:del w:id="102" w:author="ZTE" w:date="2022-03-07T17:05:46Z">
              <w:r>
                <w:rPr>
                  <w:lang w:val="sv-SE" w:eastAsia="ja-JP"/>
                </w:rPr>
                <w:delText>A-</w:delText>
              </w:r>
            </w:del>
            <w:del w:id="103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04" w:author="ZTE" w:date="2022-03-07T17:05:46Z">
              <w:r>
                <w:rPr>
                  <w:lang w:val="en-US" w:eastAsia="zh-CN"/>
                </w:rPr>
                <w:delText>259</w:delText>
              </w:r>
            </w:del>
            <w:del w:id="105" w:author="ZTE" w:date="2022-03-07T17:05:46Z">
              <w:r>
                <w:rPr>
                  <w:lang w:val="sv-SE" w:eastAsia="ja-JP"/>
                </w:rPr>
                <w:delText>J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106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107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08" w:author="ZTE" w:date="2022-03-07T17:05:46Z">
              <w:r>
                <w:rPr>
                  <w:lang w:val="en-US" w:eastAsia="zh-CN"/>
                </w:rPr>
                <w:delText>257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del w:id="109" w:author="ZTE" w:date="2022-03-07T17:05:46Z">
              <w:r>
                <w:rPr>
                  <w:rFonts w:hint="eastAsia" w:eastAsia="Yu Mincho"/>
                  <w:lang w:eastAsia="ja-JP"/>
                </w:rPr>
                <w:delText>5</w:delText>
              </w:r>
            </w:del>
            <w:del w:id="110" w:author="ZTE" w:date="2022-03-07T17:05:46Z">
              <w:r>
                <w:rPr>
                  <w:rFonts w:eastAsia="Yu Mincho"/>
                  <w:lang w:eastAsia="ja-JP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111" w:author="ZTE" w:date="2022-03-07T17:05:46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112" w:author="ZTE" w:date="2022-03-07T17:05:46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113" w:author="ZTE" w:date="2022-03-07T17:05:46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114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115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16" w:author="ZTE" w:date="2022-03-07T17:05:46Z">
              <w:r>
                <w:rPr>
                  <w:lang w:val="en-US" w:eastAsia="zh-CN"/>
                </w:rPr>
                <w:delText>259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117" w:author="ZTE" w:date="2022-03-07T17:05:46Z">
              <w:r>
                <w:rPr>
                  <w:rFonts w:hint="eastAsia" w:eastAsia="Yu Mincho"/>
                  <w:lang w:eastAsia="ja-JP"/>
                </w:rPr>
                <w:delText>C</w:delText>
              </w:r>
            </w:del>
            <w:del w:id="118" w:author="ZTE" w:date="2022-03-07T17:05:46Z">
              <w:r>
                <w:rPr>
                  <w:rFonts w:eastAsia="Yu Mincho"/>
                  <w:lang w:eastAsia="ja-JP"/>
                </w:rPr>
                <w:delText>A_n259J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119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120" w:author="ZTE" w:date="2022-03-07T17:05:46Z">
              <w:r>
                <w:rPr/>
                <w:delText>_</w:delText>
              </w:r>
            </w:del>
            <w:del w:id="121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22" w:author="ZTE" w:date="2022-03-07T17:05:46Z">
              <w:r>
                <w:rPr>
                  <w:lang w:val="en-US" w:eastAsia="zh-CN"/>
                </w:rPr>
                <w:delText>257</w:delText>
              </w:r>
            </w:del>
            <w:del w:id="123" w:author="ZTE" w:date="2022-03-07T17:05:46Z">
              <w:r>
                <w:rPr>
                  <w:lang w:val="sv-SE" w:eastAsia="ja-JP"/>
                </w:rPr>
                <w:delText>A-</w:delText>
              </w:r>
            </w:del>
            <w:del w:id="124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25" w:author="ZTE" w:date="2022-03-07T17:05:46Z">
              <w:r>
                <w:rPr>
                  <w:lang w:val="en-US" w:eastAsia="zh-CN"/>
                </w:rPr>
                <w:delText>259</w:delText>
              </w:r>
            </w:del>
            <w:del w:id="126" w:author="ZTE" w:date="2022-03-07T17:05:46Z">
              <w:r>
                <w:rPr>
                  <w:lang w:val="sv-SE" w:eastAsia="ja-JP"/>
                </w:rPr>
                <w:delText>K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127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128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29" w:author="ZTE" w:date="2022-03-07T17:05:46Z">
              <w:r>
                <w:rPr>
                  <w:lang w:val="en-US" w:eastAsia="zh-CN"/>
                </w:rPr>
                <w:delText>257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del w:id="130" w:author="ZTE" w:date="2022-03-07T17:05:46Z">
              <w:r>
                <w:rPr>
                  <w:rFonts w:hint="eastAsia" w:eastAsia="Yu Mincho"/>
                  <w:lang w:eastAsia="ja-JP"/>
                </w:rPr>
                <w:delText>5</w:delText>
              </w:r>
            </w:del>
            <w:del w:id="131" w:author="ZTE" w:date="2022-03-07T17:05:46Z">
              <w:r>
                <w:rPr>
                  <w:rFonts w:eastAsia="Yu Mincho"/>
                  <w:lang w:eastAsia="ja-JP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132" w:author="ZTE" w:date="2022-03-07T17:05:46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133" w:author="ZTE" w:date="2022-03-07T17:05:46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134" w:author="ZTE" w:date="2022-03-07T17:05:46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135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136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37" w:author="ZTE" w:date="2022-03-07T17:05:46Z">
              <w:r>
                <w:rPr>
                  <w:lang w:val="en-US" w:eastAsia="zh-CN"/>
                </w:rPr>
                <w:delText>259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138" w:author="ZTE" w:date="2022-03-07T17:05:46Z">
              <w:r>
                <w:rPr>
                  <w:rFonts w:hint="eastAsia" w:eastAsia="Yu Mincho"/>
                  <w:lang w:eastAsia="ja-JP"/>
                </w:rPr>
                <w:delText>C</w:delText>
              </w:r>
            </w:del>
            <w:del w:id="139" w:author="ZTE" w:date="2022-03-07T17:05:46Z">
              <w:r>
                <w:rPr>
                  <w:rFonts w:eastAsia="Yu Mincho"/>
                  <w:lang w:eastAsia="ja-JP"/>
                </w:rPr>
                <w:delText>A_n259K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140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141" w:author="ZTE" w:date="2022-03-07T17:05:46Z">
              <w:r>
                <w:rPr/>
                <w:delText>_</w:delText>
              </w:r>
            </w:del>
            <w:del w:id="142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43" w:author="ZTE" w:date="2022-03-07T17:05:46Z">
              <w:r>
                <w:rPr>
                  <w:lang w:val="en-US" w:eastAsia="zh-CN"/>
                </w:rPr>
                <w:delText>257</w:delText>
              </w:r>
            </w:del>
            <w:del w:id="144" w:author="ZTE" w:date="2022-03-07T17:05:46Z">
              <w:r>
                <w:rPr>
                  <w:lang w:val="sv-SE" w:eastAsia="ja-JP"/>
                </w:rPr>
                <w:delText>A-</w:delText>
              </w:r>
            </w:del>
            <w:del w:id="145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46" w:author="ZTE" w:date="2022-03-07T17:05:46Z">
              <w:r>
                <w:rPr>
                  <w:lang w:val="en-US" w:eastAsia="zh-CN"/>
                </w:rPr>
                <w:delText>259</w:delText>
              </w:r>
            </w:del>
            <w:del w:id="147" w:author="ZTE" w:date="2022-03-07T17:05:46Z">
              <w:r>
                <w:rPr>
                  <w:lang w:val="sv-SE" w:eastAsia="ja-JP"/>
                </w:rPr>
                <w:delText>L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148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149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50" w:author="ZTE" w:date="2022-03-07T17:05:46Z">
              <w:r>
                <w:rPr>
                  <w:lang w:val="en-US" w:eastAsia="zh-CN"/>
                </w:rPr>
                <w:delText>257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del w:id="151" w:author="ZTE" w:date="2022-03-07T17:05:46Z">
              <w:r>
                <w:rPr>
                  <w:rFonts w:hint="eastAsia" w:eastAsia="Yu Mincho"/>
                  <w:lang w:eastAsia="ja-JP"/>
                </w:rPr>
                <w:delText>5</w:delText>
              </w:r>
            </w:del>
            <w:del w:id="152" w:author="ZTE" w:date="2022-03-07T17:05:46Z">
              <w:r>
                <w:rPr>
                  <w:rFonts w:eastAsia="Yu Mincho"/>
                  <w:lang w:eastAsia="ja-JP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153" w:author="ZTE" w:date="2022-03-07T17:05:46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154" w:author="ZTE" w:date="2022-03-07T17:05:46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155" w:author="ZTE" w:date="2022-03-07T17:05:46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156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157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58" w:author="ZTE" w:date="2022-03-07T17:05:46Z">
              <w:r>
                <w:rPr>
                  <w:lang w:val="en-US" w:eastAsia="zh-CN"/>
                </w:rPr>
                <w:delText>259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159" w:author="ZTE" w:date="2022-03-07T17:05:46Z">
              <w:r>
                <w:rPr>
                  <w:rFonts w:hint="eastAsia" w:eastAsia="Yu Mincho"/>
                  <w:lang w:eastAsia="ja-JP"/>
                </w:rPr>
                <w:delText>C</w:delText>
              </w:r>
            </w:del>
            <w:del w:id="160" w:author="ZTE" w:date="2022-03-07T17:05:46Z">
              <w:r>
                <w:rPr>
                  <w:rFonts w:eastAsia="Yu Mincho"/>
                  <w:lang w:eastAsia="ja-JP"/>
                </w:rPr>
                <w:delText>A_n259L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161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162" w:author="ZTE" w:date="2022-03-07T17:05:46Z">
              <w:r>
                <w:rPr/>
                <w:delText>_</w:delText>
              </w:r>
            </w:del>
            <w:del w:id="163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64" w:author="ZTE" w:date="2022-03-07T17:05:46Z">
              <w:r>
                <w:rPr>
                  <w:lang w:val="en-US" w:eastAsia="zh-CN"/>
                </w:rPr>
                <w:delText>257</w:delText>
              </w:r>
            </w:del>
            <w:del w:id="165" w:author="ZTE" w:date="2022-03-07T17:05:46Z">
              <w:r>
                <w:rPr>
                  <w:lang w:val="sv-SE" w:eastAsia="ja-JP"/>
                </w:rPr>
                <w:delText>A-</w:delText>
              </w:r>
            </w:del>
            <w:del w:id="166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67" w:author="ZTE" w:date="2022-03-07T17:05:46Z">
              <w:r>
                <w:rPr>
                  <w:lang w:val="en-US" w:eastAsia="zh-CN"/>
                </w:rPr>
                <w:delText>259</w:delText>
              </w:r>
            </w:del>
            <w:del w:id="168" w:author="ZTE" w:date="2022-03-07T17:05:46Z">
              <w:r>
                <w:rPr>
                  <w:lang w:val="sv-SE" w:eastAsia="ja-JP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169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170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71" w:author="ZTE" w:date="2022-03-07T17:05:46Z">
              <w:r>
                <w:rPr>
                  <w:lang w:val="en-US" w:eastAsia="zh-CN"/>
                </w:rPr>
                <w:delText>257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del w:id="172" w:author="ZTE" w:date="2022-03-07T17:05:46Z">
              <w:r>
                <w:rPr>
                  <w:rFonts w:hint="eastAsia" w:eastAsia="Yu Mincho"/>
                  <w:lang w:eastAsia="ja-JP"/>
                </w:rPr>
                <w:delText>5</w:delText>
              </w:r>
            </w:del>
            <w:del w:id="173" w:author="ZTE" w:date="2022-03-07T17:05:46Z">
              <w:r>
                <w:rPr>
                  <w:rFonts w:eastAsia="Yu Mincho"/>
                  <w:lang w:eastAsia="ja-JP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174" w:author="ZTE" w:date="2022-03-07T17:05:46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175" w:author="ZTE" w:date="2022-03-07T17:05:46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176" w:author="ZTE" w:date="2022-03-07T17:05:46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177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178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79" w:author="ZTE" w:date="2022-03-07T17:05:46Z">
              <w:r>
                <w:rPr>
                  <w:lang w:val="en-US" w:eastAsia="zh-CN"/>
                </w:rPr>
                <w:delText>259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180" w:author="ZTE" w:date="2022-03-07T17:05:46Z">
              <w:r>
                <w:rPr>
                  <w:rFonts w:hint="eastAsia" w:eastAsia="Yu Mincho"/>
                  <w:lang w:eastAsia="ja-JP"/>
                </w:rPr>
                <w:delText>C</w:delText>
              </w:r>
            </w:del>
            <w:del w:id="181" w:author="ZTE" w:date="2022-03-07T17:05:46Z">
              <w:r>
                <w:rPr>
                  <w:rFonts w:eastAsia="Yu Mincho"/>
                  <w:lang w:eastAsia="ja-JP"/>
                </w:rPr>
                <w:delText>A_n259M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182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183" w:author="ZTE" w:date="2022-03-07T17:05:46Z">
              <w:r>
                <w:rPr/>
                <w:delText>_</w:delText>
              </w:r>
            </w:del>
            <w:del w:id="184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85" w:author="ZTE" w:date="2022-03-07T17:05:46Z">
              <w:r>
                <w:rPr>
                  <w:lang w:val="en-US" w:eastAsia="zh-CN"/>
                </w:rPr>
                <w:delText>257</w:delText>
              </w:r>
            </w:del>
            <w:del w:id="186" w:author="ZTE" w:date="2022-03-07T17:05:46Z">
              <w:r>
                <w:rPr>
                  <w:lang w:val="sv-SE" w:eastAsia="ja-JP"/>
                </w:rPr>
                <w:delText>G-</w:delText>
              </w:r>
            </w:del>
            <w:del w:id="187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88" w:author="ZTE" w:date="2022-03-07T17:05:46Z">
              <w:r>
                <w:rPr>
                  <w:lang w:val="en-US" w:eastAsia="zh-CN"/>
                </w:rPr>
                <w:delText>259</w:delText>
              </w:r>
            </w:del>
            <w:del w:id="189" w:author="ZTE" w:date="2022-03-07T17:05:46Z">
              <w:r>
                <w:rPr>
                  <w:lang w:val="sv-SE" w:eastAsia="ja-JP"/>
                </w:rPr>
                <w:delText>A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190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191" w:author="ZTE" w:date="2022-03-07T17:05:46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192" w:author="ZTE" w:date="2022-03-07T17:05:46Z">
              <w:r>
                <w:rPr>
                  <w:rFonts w:eastAsia="Yu Mincho"/>
                  <w:lang w:eastAsia="ja-JP"/>
                </w:rPr>
                <w:delText>CA_n257G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193" w:author="ZTE" w:date="2022-03-07T17:05:46Z">
              <w:r>
                <w:rPr>
                  <w:rFonts w:hint="eastAsia" w:eastAsia="Yu Mincho"/>
                  <w:lang w:val="en-US" w:eastAsia="ja-JP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194" w:author="ZTE" w:date="2022-03-07T17:05:46Z">
              <w:r>
                <w:rPr>
                  <w:rFonts w:eastAsia="Yu Mincho"/>
                  <w:lang w:val="en-US" w:eastAsia="ja-JP"/>
                </w:rPr>
                <w:delText>n</w:delText>
              </w:r>
            </w:del>
            <w:del w:id="195" w:author="ZTE" w:date="2022-03-07T17:05:46Z">
              <w:r>
                <w:rPr>
                  <w:rFonts w:hint="eastAsia" w:eastAsia="Yu Mincho"/>
                  <w:lang w:val="en-US" w:eastAsia="ja-JP"/>
                </w:rPr>
                <w:delText>2</w:delText>
              </w:r>
            </w:del>
            <w:del w:id="196" w:author="ZTE" w:date="2022-03-07T17:05:46Z">
              <w:r>
                <w:rPr>
                  <w:rFonts w:eastAsia="Yu Mincho"/>
                  <w:lang w:val="en-US" w:eastAsia="ja-JP"/>
                </w:rPr>
                <w:delText>59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del w:id="197" w:author="ZTE" w:date="2022-03-07T17:05:46Z">
              <w:r>
                <w:rPr>
                  <w:rFonts w:hint="eastAsia" w:eastAsia="Yu Mincho"/>
                  <w:lang w:eastAsia="ja-JP"/>
                </w:rPr>
                <w:delText>5</w:delText>
              </w:r>
            </w:del>
            <w:del w:id="198" w:author="ZTE" w:date="2022-03-07T17:05:46Z">
              <w:r>
                <w:rPr>
                  <w:rFonts w:eastAsia="Yu Mincho"/>
                  <w:lang w:eastAsia="ja-JP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199" w:author="ZTE" w:date="2022-03-07T17:05:46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200" w:author="ZTE" w:date="2022-03-07T17:05:46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201" w:author="ZTE" w:date="2022-03-07T17:05:46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202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203" w:author="ZTE" w:date="2022-03-07T17:05:46Z">
              <w:r>
                <w:rPr/>
                <w:delText>_</w:delText>
              </w:r>
            </w:del>
            <w:del w:id="204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05" w:author="ZTE" w:date="2022-03-07T17:05:46Z">
              <w:r>
                <w:rPr>
                  <w:lang w:val="en-US" w:eastAsia="zh-CN"/>
                </w:rPr>
                <w:delText>257</w:delText>
              </w:r>
            </w:del>
            <w:del w:id="206" w:author="ZTE" w:date="2022-03-07T17:05:46Z">
              <w:r>
                <w:rPr>
                  <w:lang w:val="sv-SE" w:eastAsia="ja-JP"/>
                </w:rPr>
                <w:delText>G-</w:delText>
              </w:r>
            </w:del>
            <w:del w:id="207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08" w:author="ZTE" w:date="2022-03-07T17:05:46Z">
              <w:r>
                <w:rPr>
                  <w:lang w:val="en-US" w:eastAsia="zh-CN"/>
                </w:rPr>
                <w:delText>259</w:delText>
              </w:r>
            </w:del>
            <w:del w:id="209" w:author="ZTE" w:date="2022-03-07T17:05:46Z">
              <w:r>
                <w:rPr>
                  <w:lang w:val="sv-SE" w:eastAsia="ja-JP"/>
                </w:rPr>
                <w:delText>G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210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211" w:author="ZTE" w:date="2022-03-07T17:05:46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212" w:author="ZTE" w:date="2022-03-07T17:05:46Z">
              <w:r>
                <w:rPr>
                  <w:rFonts w:eastAsia="Yu Mincho"/>
                  <w:lang w:eastAsia="ja-JP"/>
                </w:rPr>
                <w:delText>CA_n257G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213" w:author="ZTE" w:date="2022-03-07T17:05:46Z">
              <w:r>
                <w:rPr>
                  <w:rFonts w:hint="eastAsia" w:eastAsia="Yu Mincho"/>
                  <w:lang w:val="en-US" w:eastAsia="ja-JP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214" w:author="ZTE" w:date="2022-03-07T17:05:46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215" w:author="ZTE" w:date="2022-03-07T17:05:46Z">
              <w:r>
                <w:rPr>
                  <w:rFonts w:eastAsia="Yu Mincho"/>
                  <w:lang w:eastAsia="ja-JP"/>
                </w:rPr>
                <w:delText>CA_n259G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216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217" w:author="ZTE" w:date="2022-03-07T17:05:46Z">
              <w:r>
                <w:rPr/>
                <w:delText>_</w:delText>
              </w:r>
            </w:del>
            <w:del w:id="218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19" w:author="ZTE" w:date="2022-03-07T17:05:46Z">
              <w:r>
                <w:rPr>
                  <w:lang w:val="en-US" w:eastAsia="zh-CN"/>
                </w:rPr>
                <w:delText>257</w:delText>
              </w:r>
            </w:del>
            <w:del w:id="220" w:author="ZTE" w:date="2022-03-07T17:05:46Z">
              <w:r>
                <w:rPr>
                  <w:lang w:val="sv-SE" w:eastAsia="ja-JP"/>
                </w:rPr>
                <w:delText>G-</w:delText>
              </w:r>
            </w:del>
            <w:del w:id="221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22" w:author="ZTE" w:date="2022-03-07T17:05:46Z">
              <w:r>
                <w:rPr>
                  <w:lang w:val="en-US" w:eastAsia="zh-CN"/>
                </w:rPr>
                <w:delText>259</w:delText>
              </w:r>
            </w:del>
            <w:del w:id="223" w:author="ZTE" w:date="2022-03-07T17:05:46Z">
              <w:r>
                <w:rPr>
                  <w:lang w:val="sv-SE" w:eastAsia="ja-JP"/>
                </w:rPr>
                <w:delText>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224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225" w:author="ZTE" w:date="2022-03-07T17:05:46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226" w:author="ZTE" w:date="2022-03-07T17:05:46Z">
              <w:r>
                <w:rPr>
                  <w:rFonts w:eastAsia="Yu Mincho"/>
                  <w:lang w:eastAsia="ja-JP"/>
                </w:rPr>
                <w:delText>CA_n257G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227" w:author="ZTE" w:date="2022-03-07T17:05:46Z">
              <w:r>
                <w:rPr>
                  <w:rFonts w:hint="eastAsia" w:eastAsia="Yu Mincho"/>
                  <w:lang w:val="en-US" w:eastAsia="ja-JP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228" w:author="ZTE" w:date="2022-03-07T17:05:46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229" w:author="ZTE" w:date="2022-03-07T17:05:46Z">
              <w:r>
                <w:rPr>
                  <w:rFonts w:eastAsia="Yu Mincho"/>
                  <w:lang w:eastAsia="ja-JP"/>
                </w:rPr>
                <w:delText>CA_n259H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230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231" w:author="ZTE" w:date="2022-03-07T17:05:46Z">
              <w:r>
                <w:rPr/>
                <w:delText>_</w:delText>
              </w:r>
            </w:del>
            <w:del w:id="232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33" w:author="ZTE" w:date="2022-03-07T17:05:46Z">
              <w:r>
                <w:rPr>
                  <w:lang w:val="en-US" w:eastAsia="zh-CN"/>
                </w:rPr>
                <w:delText>257</w:delText>
              </w:r>
            </w:del>
            <w:del w:id="234" w:author="ZTE" w:date="2022-03-07T17:05:46Z">
              <w:r>
                <w:rPr>
                  <w:lang w:val="sv-SE" w:eastAsia="ja-JP"/>
                </w:rPr>
                <w:delText>G-</w:delText>
              </w:r>
            </w:del>
            <w:del w:id="235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36" w:author="ZTE" w:date="2022-03-07T17:05:46Z">
              <w:r>
                <w:rPr>
                  <w:lang w:val="en-US" w:eastAsia="zh-CN"/>
                </w:rPr>
                <w:delText>259</w:delText>
              </w:r>
            </w:del>
            <w:del w:id="237" w:author="ZTE" w:date="2022-03-07T17:05:46Z">
              <w:r>
                <w:rPr>
                  <w:lang w:val="sv-SE" w:eastAsia="ja-JP"/>
                </w:rPr>
                <w:delText>I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238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239" w:author="ZTE" w:date="2022-03-07T17:05:46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240" w:author="ZTE" w:date="2022-03-07T17:05:46Z">
              <w:r>
                <w:rPr>
                  <w:rFonts w:eastAsia="Yu Mincho"/>
                  <w:lang w:eastAsia="ja-JP"/>
                </w:rPr>
                <w:delText>CA_n257G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241" w:author="ZTE" w:date="2022-03-07T17:05:46Z">
              <w:r>
                <w:rPr>
                  <w:rFonts w:hint="eastAsia" w:eastAsia="Yu Mincho"/>
                  <w:lang w:val="en-US" w:eastAsia="ja-JP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242" w:author="ZTE" w:date="2022-03-07T17:05:46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243" w:author="ZTE" w:date="2022-03-07T17:05:46Z">
              <w:r>
                <w:rPr>
                  <w:rFonts w:eastAsia="Yu Mincho"/>
                  <w:lang w:eastAsia="ja-JP"/>
                </w:rPr>
                <w:delText>CA_n259I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244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245" w:author="ZTE" w:date="2022-03-07T17:05:46Z">
              <w:r>
                <w:rPr/>
                <w:delText>_</w:delText>
              </w:r>
            </w:del>
            <w:del w:id="246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47" w:author="ZTE" w:date="2022-03-07T17:05:46Z">
              <w:r>
                <w:rPr>
                  <w:lang w:val="en-US" w:eastAsia="zh-CN"/>
                </w:rPr>
                <w:delText>257</w:delText>
              </w:r>
            </w:del>
            <w:del w:id="248" w:author="ZTE" w:date="2022-03-07T17:05:46Z">
              <w:r>
                <w:rPr>
                  <w:lang w:val="sv-SE" w:eastAsia="ja-JP"/>
                </w:rPr>
                <w:delText>G-</w:delText>
              </w:r>
            </w:del>
            <w:del w:id="249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50" w:author="ZTE" w:date="2022-03-07T17:05:46Z">
              <w:r>
                <w:rPr>
                  <w:lang w:val="en-US" w:eastAsia="zh-CN"/>
                </w:rPr>
                <w:delText>259</w:delText>
              </w:r>
            </w:del>
            <w:del w:id="251" w:author="ZTE" w:date="2022-03-07T17:05:46Z">
              <w:r>
                <w:rPr>
                  <w:lang w:val="sv-SE" w:eastAsia="ja-JP"/>
                </w:rPr>
                <w:delText>J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252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253" w:author="ZTE" w:date="2022-03-07T17:05:46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254" w:author="ZTE" w:date="2022-03-07T17:05:46Z">
              <w:r>
                <w:rPr>
                  <w:rFonts w:eastAsia="Yu Mincho"/>
                  <w:lang w:eastAsia="ja-JP"/>
                </w:rPr>
                <w:delText>CA_n257G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255" w:author="ZTE" w:date="2022-03-07T17:05:46Z">
              <w:r>
                <w:rPr>
                  <w:rFonts w:hint="eastAsia" w:eastAsia="Yu Mincho"/>
                  <w:lang w:val="en-US" w:eastAsia="ja-JP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256" w:author="ZTE" w:date="2022-03-07T17:05:46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257" w:author="ZTE" w:date="2022-03-07T17:05:46Z">
              <w:r>
                <w:rPr>
                  <w:rFonts w:eastAsia="Yu Mincho"/>
                  <w:lang w:eastAsia="ja-JP"/>
                </w:rPr>
                <w:delText>CA_n259J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258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259" w:author="ZTE" w:date="2022-03-07T17:05:46Z">
              <w:r>
                <w:rPr/>
                <w:delText>_</w:delText>
              </w:r>
            </w:del>
            <w:del w:id="260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61" w:author="ZTE" w:date="2022-03-07T17:05:46Z">
              <w:r>
                <w:rPr>
                  <w:lang w:val="en-US" w:eastAsia="zh-CN"/>
                </w:rPr>
                <w:delText>257</w:delText>
              </w:r>
            </w:del>
            <w:del w:id="262" w:author="ZTE" w:date="2022-03-07T17:05:46Z">
              <w:r>
                <w:rPr>
                  <w:lang w:val="sv-SE" w:eastAsia="ja-JP"/>
                </w:rPr>
                <w:delText>G-</w:delText>
              </w:r>
            </w:del>
            <w:del w:id="263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64" w:author="ZTE" w:date="2022-03-07T17:05:46Z">
              <w:r>
                <w:rPr>
                  <w:lang w:val="en-US" w:eastAsia="zh-CN"/>
                </w:rPr>
                <w:delText>259</w:delText>
              </w:r>
            </w:del>
            <w:del w:id="265" w:author="ZTE" w:date="2022-03-07T17:05:46Z">
              <w:r>
                <w:rPr>
                  <w:lang w:val="sv-SE" w:eastAsia="ja-JP"/>
                </w:rPr>
                <w:delText>K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266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267" w:author="ZTE" w:date="2022-03-07T17:05:46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268" w:author="ZTE" w:date="2022-03-07T17:05:46Z">
              <w:r>
                <w:rPr>
                  <w:rFonts w:eastAsia="Yu Mincho"/>
                  <w:lang w:eastAsia="ja-JP"/>
                </w:rPr>
                <w:delText>CA_n257G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269" w:author="ZTE" w:date="2022-03-07T17:05:46Z">
              <w:r>
                <w:rPr>
                  <w:rFonts w:hint="eastAsia" w:eastAsia="Yu Mincho"/>
                  <w:lang w:val="en-US" w:eastAsia="ja-JP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270" w:author="ZTE" w:date="2022-03-07T17:05:46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271" w:author="ZTE" w:date="2022-03-07T17:05:46Z">
              <w:r>
                <w:rPr>
                  <w:rFonts w:eastAsia="Yu Mincho"/>
                  <w:lang w:eastAsia="ja-JP"/>
                </w:rPr>
                <w:delText>CA_n259K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272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273" w:author="ZTE" w:date="2022-03-07T17:05:46Z">
              <w:r>
                <w:rPr/>
                <w:delText>_</w:delText>
              </w:r>
            </w:del>
            <w:del w:id="274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75" w:author="ZTE" w:date="2022-03-07T17:05:46Z">
              <w:r>
                <w:rPr>
                  <w:lang w:val="en-US" w:eastAsia="zh-CN"/>
                </w:rPr>
                <w:delText>257</w:delText>
              </w:r>
            </w:del>
            <w:del w:id="276" w:author="ZTE" w:date="2022-03-07T17:05:46Z">
              <w:r>
                <w:rPr>
                  <w:lang w:val="sv-SE" w:eastAsia="ja-JP"/>
                </w:rPr>
                <w:delText>G-</w:delText>
              </w:r>
            </w:del>
            <w:del w:id="277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78" w:author="ZTE" w:date="2022-03-07T17:05:46Z">
              <w:r>
                <w:rPr>
                  <w:lang w:val="en-US" w:eastAsia="zh-CN"/>
                </w:rPr>
                <w:delText>259</w:delText>
              </w:r>
            </w:del>
            <w:del w:id="279" w:author="ZTE" w:date="2022-03-07T17:05:46Z">
              <w:r>
                <w:rPr>
                  <w:lang w:val="sv-SE" w:eastAsia="ja-JP"/>
                </w:rPr>
                <w:delText>L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280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281" w:author="ZTE" w:date="2022-03-07T17:05:46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282" w:author="ZTE" w:date="2022-03-07T17:05:46Z">
              <w:r>
                <w:rPr>
                  <w:rFonts w:eastAsia="Yu Mincho"/>
                  <w:lang w:eastAsia="ja-JP"/>
                </w:rPr>
                <w:delText>CA_n257G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283" w:author="ZTE" w:date="2022-03-07T17:05:46Z">
              <w:r>
                <w:rPr>
                  <w:rFonts w:hint="eastAsia" w:eastAsia="Yu Mincho"/>
                  <w:lang w:val="en-US" w:eastAsia="ja-JP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284" w:author="ZTE" w:date="2022-03-07T17:05:46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285" w:author="ZTE" w:date="2022-03-07T17:05:46Z">
              <w:r>
                <w:rPr>
                  <w:rFonts w:eastAsia="Yu Mincho"/>
                  <w:lang w:eastAsia="ja-JP"/>
                </w:rPr>
                <w:delText>CA_n259L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286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287" w:author="ZTE" w:date="2022-03-07T17:05:46Z">
              <w:r>
                <w:rPr/>
                <w:delText>_</w:delText>
              </w:r>
            </w:del>
            <w:del w:id="288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89" w:author="ZTE" w:date="2022-03-07T17:05:46Z">
              <w:r>
                <w:rPr>
                  <w:lang w:val="en-US" w:eastAsia="zh-CN"/>
                </w:rPr>
                <w:delText>257</w:delText>
              </w:r>
            </w:del>
            <w:del w:id="290" w:author="ZTE" w:date="2022-03-07T17:05:46Z">
              <w:r>
                <w:rPr>
                  <w:lang w:val="sv-SE" w:eastAsia="ja-JP"/>
                </w:rPr>
                <w:delText>G-</w:delText>
              </w:r>
            </w:del>
            <w:del w:id="291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92" w:author="ZTE" w:date="2022-03-07T17:05:46Z">
              <w:r>
                <w:rPr>
                  <w:lang w:val="en-US" w:eastAsia="zh-CN"/>
                </w:rPr>
                <w:delText>259</w:delText>
              </w:r>
            </w:del>
            <w:del w:id="293" w:author="ZTE" w:date="2022-03-07T17:05:46Z">
              <w:r>
                <w:rPr>
                  <w:lang w:val="sv-SE" w:eastAsia="ja-JP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294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295" w:author="ZTE" w:date="2022-03-07T17:05:46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296" w:author="ZTE" w:date="2022-03-07T17:05:46Z">
              <w:r>
                <w:rPr>
                  <w:rFonts w:eastAsia="Yu Mincho"/>
                  <w:lang w:eastAsia="ja-JP"/>
                </w:rPr>
                <w:delText>CA_n257G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297" w:author="ZTE" w:date="2022-03-07T17:05:46Z">
              <w:r>
                <w:rPr>
                  <w:rFonts w:hint="eastAsia" w:eastAsia="Yu Mincho"/>
                  <w:lang w:val="en-US" w:eastAsia="ja-JP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298" w:author="ZTE" w:date="2022-03-07T17:05:46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299" w:author="ZTE" w:date="2022-03-07T17:05:46Z">
              <w:r>
                <w:rPr>
                  <w:rFonts w:eastAsia="Yu Mincho"/>
                  <w:lang w:eastAsia="ja-JP"/>
                </w:rPr>
                <w:delText>CA_n259M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300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301" w:author="ZTE" w:date="2022-03-07T17:05:46Z">
              <w:r>
                <w:rPr/>
                <w:delText>_</w:delText>
              </w:r>
            </w:del>
            <w:del w:id="302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03" w:author="ZTE" w:date="2022-03-07T17:05:46Z">
              <w:r>
                <w:rPr>
                  <w:lang w:val="en-US" w:eastAsia="zh-CN"/>
                </w:rPr>
                <w:delText>257</w:delText>
              </w:r>
            </w:del>
            <w:del w:id="304" w:author="ZTE" w:date="2022-03-07T17:05:46Z">
              <w:r>
                <w:rPr>
                  <w:lang w:val="sv-SE" w:eastAsia="ja-JP"/>
                </w:rPr>
                <w:delText>H-</w:delText>
              </w:r>
            </w:del>
            <w:del w:id="305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06" w:author="ZTE" w:date="2022-03-07T17:05:46Z">
              <w:r>
                <w:rPr>
                  <w:lang w:val="en-US" w:eastAsia="zh-CN"/>
                </w:rPr>
                <w:delText>259</w:delText>
              </w:r>
            </w:del>
            <w:del w:id="307" w:author="ZTE" w:date="2022-03-07T17:05:46Z">
              <w:r>
                <w:rPr>
                  <w:lang w:val="sv-SE" w:eastAsia="ja-JP"/>
                </w:rPr>
                <w:delText>A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308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309" w:author="ZTE" w:date="2022-03-07T17:05:46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310" w:author="ZTE" w:date="2022-03-07T17:05:46Z">
              <w:r>
                <w:rPr>
                  <w:rFonts w:eastAsia="Yu Mincho"/>
                  <w:lang w:eastAsia="ja-JP"/>
                </w:rPr>
                <w:delText>CA_n257H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311" w:author="ZTE" w:date="2022-03-07T17:05:46Z">
              <w:r>
                <w:rPr>
                  <w:rFonts w:hint="eastAsia" w:eastAsia="Yu Mincho"/>
                  <w:lang w:val="en-US" w:eastAsia="ja-JP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312" w:author="ZTE" w:date="2022-03-07T17:05:46Z">
              <w:r>
                <w:rPr>
                  <w:rFonts w:eastAsia="Yu Mincho"/>
                  <w:lang w:val="en-US" w:eastAsia="ja-JP"/>
                </w:rPr>
                <w:delText>n</w:delText>
              </w:r>
            </w:del>
            <w:del w:id="313" w:author="ZTE" w:date="2022-03-07T17:05:46Z">
              <w:r>
                <w:rPr>
                  <w:rFonts w:hint="eastAsia" w:eastAsia="Yu Mincho"/>
                  <w:lang w:val="en-US" w:eastAsia="ja-JP"/>
                </w:rPr>
                <w:delText>2</w:delText>
              </w:r>
            </w:del>
            <w:del w:id="314" w:author="ZTE" w:date="2022-03-07T17:05:46Z">
              <w:r>
                <w:rPr>
                  <w:rFonts w:eastAsia="Yu Mincho"/>
                  <w:lang w:val="en-US" w:eastAsia="ja-JP"/>
                </w:rPr>
                <w:delText>59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del w:id="315" w:author="ZTE" w:date="2022-03-07T17:05:46Z">
              <w:r>
                <w:rPr>
                  <w:rFonts w:hint="eastAsia" w:eastAsia="Yu Mincho"/>
                  <w:lang w:eastAsia="ja-JP"/>
                </w:rPr>
                <w:delText>5</w:delText>
              </w:r>
            </w:del>
            <w:del w:id="316" w:author="ZTE" w:date="2022-03-07T17:05:46Z">
              <w:r>
                <w:rPr>
                  <w:rFonts w:eastAsia="Yu Mincho"/>
                  <w:lang w:eastAsia="ja-JP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317" w:author="ZTE" w:date="2022-03-07T17:05:46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318" w:author="ZTE" w:date="2022-03-07T17:05:46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319" w:author="ZTE" w:date="2022-03-07T17:05:46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320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321" w:author="ZTE" w:date="2022-03-07T17:05:46Z">
              <w:r>
                <w:rPr/>
                <w:delText>_</w:delText>
              </w:r>
            </w:del>
            <w:del w:id="322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23" w:author="ZTE" w:date="2022-03-07T17:05:46Z">
              <w:r>
                <w:rPr>
                  <w:lang w:val="en-US" w:eastAsia="zh-CN"/>
                </w:rPr>
                <w:delText>257</w:delText>
              </w:r>
            </w:del>
            <w:del w:id="324" w:author="ZTE" w:date="2022-03-07T17:05:46Z">
              <w:r>
                <w:rPr>
                  <w:lang w:val="sv-SE" w:eastAsia="ja-JP"/>
                </w:rPr>
                <w:delText>H-</w:delText>
              </w:r>
            </w:del>
            <w:del w:id="325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26" w:author="ZTE" w:date="2022-03-07T17:05:46Z">
              <w:r>
                <w:rPr>
                  <w:lang w:val="en-US" w:eastAsia="zh-CN"/>
                </w:rPr>
                <w:delText>259</w:delText>
              </w:r>
            </w:del>
            <w:del w:id="327" w:author="ZTE" w:date="2022-03-07T17:05:46Z">
              <w:r>
                <w:rPr>
                  <w:lang w:val="sv-SE" w:eastAsia="ja-JP"/>
                </w:rPr>
                <w:delText>G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328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329" w:author="ZTE" w:date="2022-03-07T17:05:46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330" w:author="ZTE" w:date="2022-03-07T17:05:46Z">
              <w:r>
                <w:rPr>
                  <w:rFonts w:eastAsia="Yu Mincho"/>
                  <w:lang w:eastAsia="ja-JP"/>
                </w:rPr>
                <w:delText>CA_n257H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331" w:author="ZTE" w:date="2022-03-07T17:05:46Z">
              <w:r>
                <w:rPr>
                  <w:rFonts w:hint="eastAsia" w:eastAsia="Yu Mincho"/>
                  <w:lang w:val="en-US" w:eastAsia="ja-JP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332" w:author="ZTE" w:date="2022-03-07T17:05:46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333" w:author="ZTE" w:date="2022-03-07T17:05:46Z">
              <w:r>
                <w:rPr>
                  <w:rFonts w:eastAsia="Yu Mincho"/>
                  <w:lang w:eastAsia="ja-JP"/>
                </w:rPr>
                <w:delText>CA_n259G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334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335" w:author="ZTE" w:date="2022-03-07T17:05:46Z">
              <w:r>
                <w:rPr/>
                <w:delText>_</w:delText>
              </w:r>
            </w:del>
            <w:del w:id="336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37" w:author="ZTE" w:date="2022-03-07T17:05:46Z">
              <w:r>
                <w:rPr>
                  <w:lang w:val="en-US" w:eastAsia="zh-CN"/>
                </w:rPr>
                <w:delText>257</w:delText>
              </w:r>
            </w:del>
            <w:del w:id="338" w:author="ZTE" w:date="2022-03-07T17:05:46Z">
              <w:r>
                <w:rPr>
                  <w:lang w:val="sv-SE" w:eastAsia="ja-JP"/>
                </w:rPr>
                <w:delText>H-</w:delText>
              </w:r>
            </w:del>
            <w:del w:id="339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40" w:author="ZTE" w:date="2022-03-07T17:05:46Z">
              <w:r>
                <w:rPr>
                  <w:lang w:val="en-US" w:eastAsia="zh-CN"/>
                </w:rPr>
                <w:delText>259</w:delText>
              </w:r>
            </w:del>
            <w:del w:id="341" w:author="ZTE" w:date="2022-03-07T17:05:46Z">
              <w:r>
                <w:rPr>
                  <w:lang w:val="sv-SE" w:eastAsia="ja-JP"/>
                </w:rPr>
                <w:delText>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342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343" w:author="ZTE" w:date="2022-03-07T17:05:46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344" w:author="ZTE" w:date="2022-03-07T17:05:46Z">
              <w:r>
                <w:rPr>
                  <w:rFonts w:eastAsia="Yu Mincho"/>
                  <w:lang w:eastAsia="ja-JP"/>
                </w:rPr>
                <w:delText>CA_n257H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345" w:author="ZTE" w:date="2022-03-07T17:05:46Z">
              <w:r>
                <w:rPr>
                  <w:rFonts w:hint="eastAsia" w:eastAsia="Yu Mincho"/>
                  <w:lang w:val="en-US" w:eastAsia="ja-JP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346" w:author="ZTE" w:date="2022-03-07T17:05:46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347" w:author="ZTE" w:date="2022-03-07T17:05:46Z">
              <w:r>
                <w:rPr>
                  <w:rFonts w:eastAsia="Yu Mincho"/>
                  <w:lang w:eastAsia="ja-JP"/>
                </w:rPr>
                <w:delText>CA_n259H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348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349" w:author="ZTE" w:date="2022-03-07T17:05:46Z">
              <w:r>
                <w:rPr/>
                <w:delText>_</w:delText>
              </w:r>
            </w:del>
            <w:del w:id="350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51" w:author="ZTE" w:date="2022-03-07T17:05:46Z">
              <w:r>
                <w:rPr>
                  <w:lang w:val="en-US" w:eastAsia="zh-CN"/>
                </w:rPr>
                <w:delText>257</w:delText>
              </w:r>
            </w:del>
            <w:del w:id="352" w:author="ZTE" w:date="2022-03-07T17:05:46Z">
              <w:r>
                <w:rPr>
                  <w:lang w:val="sv-SE" w:eastAsia="ja-JP"/>
                </w:rPr>
                <w:delText>H-</w:delText>
              </w:r>
            </w:del>
            <w:del w:id="353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54" w:author="ZTE" w:date="2022-03-07T17:05:46Z">
              <w:r>
                <w:rPr>
                  <w:lang w:val="en-US" w:eastAsia="zh-CN"/>
                </w:rPr>
                <w:delText>259</w:delText>
              </w:r>
            </w:del>
            <w:del w:id="355" w:author="ZTE" w:date="2022-03-07T17:05:46Z">
              <w:r>
                <w:rPr>
                  <w:lang w:val="sv-SE" w:eastAsia="ja-JP"/>
                </w:rPr>
                <w:delText>I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356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357" w:author="ZTE" w:date="2022-03-07T17:05:46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358" w:author="ZTE" w:date="2022-03-07T17:05:46Z">
              <w:r>
                <w:rPr>
                  <w:rFonts w:eastAsia="Yu Mincho"/>
                  <w:lang w:eastAsia="ja-JP"/>
                </w:rPr>
                <w:delText>CA_n257H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359" w:author="ZTE" w:date="2022-03-07T17:05:46Z">
              <w:r>
                <w:rPr>
                  <w:rFonts w:hint="eastAsia" w:eastAsia="Yu Mincho"/>
                  <w:lang w:val="en-US" w:eastAsia="ja-JP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360" w:author="ZTE" w:date="2022-03-07T17:05:46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361" w:author="ZTE" w:date="2022-03-07T17:05:46Z">
              <w:r>
                <w:rPr>
                  <w:rFonts w:eastAsia="Yu Mincho"/>
                  <w:lang w:eastAsia="ja-JP"/>
                </w:rPr>
                <w:delText>CA_n259I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362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363" w:author="ZTE" w:date="2022-03-07T17:05:46Z">
              <w:r>
                <w:rPr/>
                <w:delText>_</w:delText>
              </w:r>
            </w:del>
            <w:del w:id="364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65" w:author="ZTE" w:date="2022-03-07T17:05:46Z">
              <w:r>
                <w:rPr>
                  <w:lang w:val="en-US" w:eastAsia="zh-CN"/>
                </w:rPr>
                <w:delText>257</w:delText>
              </w:r>
            </w:del>
            <w:del w:id="366" w:author="ZTE" w:date="2022-03-07T17:05:46Z">
              <w:r>
                <w:rPr>
                  <w:lang w:val="sv-SE" w:eastAsia="ja-JP"/>
                </w:rPr>
                <w:delText>H-</w:delText>
              </w:r>
            </w:del>
            <w:del w:id="367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68" w:author="ZTE" w:date="2022-03-07T17:05:46Z">
              <w:r>
                <w:rPr>
                  <w:lang w:val="en-US" w:eastAsia="zh-CN"/>
                </w:rPr>
                <w:delText>259</w:delText>
              </w:r>
            </w:del>
            <w:del w:id="369" w:author="ZTE" w:date="2022-03-07T17:05:46Z">
              <w:r>
                <w:rPr>
                  <w:lang w:val="sv-SE" w:eastAsia="ja-JP"/>
                </w:rPr>
                <w:delText>J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370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371" w:author="ZTE" w:date="2022-03-07T17:05:46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372" w:author="ZTE" w:date="2022-03-07T17:05:46Z">
              <w:r>
                <w:rPr>
                  <w:rFonts w:eastAsia="Yu Mincho"/>
                  <w:lang w:eastAsia="ja-JP"/>
                </w:rPr>
                <w:delText>CA_n257H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373" w:author="ZTE" w:date="2022-03-07T17:05:46Z">
              <w:r>
                <w:rPr>
                  <w:rFonts w:hint="eastAsia" w:eastAsia="Yu Mincho"/>
                  <w:lang w:val="en-US" w:eastAsia="ja-JP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374" w:author="ZTE" w:date="2022-03-07T17:05:46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375" w:author="ZTE" w:date="2022-03-07T17:05:46Z">
              <w:r>
                <w:rPr>
                  <w:rFonts w:eastAsia="Yu Mincho"/>
                  <w:lang w:eastAsia="ja-JP"/>
                </w:rPr>
                <w:delText>CA_n259J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376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377" w:author="ZTE" w:date="2022-03-07T17:05:46Z">
              <w:r>
                <w:rPr/>
                <w:delText>_</w:delText>
              </w:r>
            </w:del>
            <w:del w:id="378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79" w:author="ZTE" w:date="2022-03-07T17:05:46Z">
              <w:r>
                <w:rPr>
                  <w:lang w:val="en-US" w:eastAsia="zh-CN"/>
                </w:rPr>
                <w:delText>257</w:delText>
              </w:r>
            </w:del>
            <w:del w:id="380" w:author="ZTE" w:date="2022-03-07T17:05:46Z">
              <w:r>
                <w:rPr>
                  <w:lang w:val="sv-SE" w:eastAsia="ja-JP"/>
                </w:rPr>
                <w:delText>H-</w:delText>
              </w:r>
            </w:del>
            <w:del w:id="381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82" w:author="ZTE" w:date="2022-03-07T17:05:46Z">
              <w:r>
                <w:rPr>
                  <w:lang w:val="en-US" w:eastAsia="zh-CN"/>
                </w:rPr>
                <w:delText>259</w:delText>
              </w:r>
            </w:del>
            <w:del w:id="383" w:author="ZTE" w:date="2022-03-07T17:05:46Z">
              <w:r>
                <w:rPr>
                  <w:lang w:val="sv-SE" w:eastAsia="ja-JP"/>
                </w:rPr>
                <w:delText>K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384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385" w:author="ZTE" w:date="2022-03-07T17:05:46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386" w:author="ZTE" w:date="2022-03-07T17:05:46Z">
              <w:r>
                <w:rPr>
                  <w:rFonts w:eastAsia="Yu Mincho"/>
                  <w:lang w:eastAsia="ja-JP"/>
                </w:rPr>
                <w:delText>CA_n257H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387" w:author="ZTE" w:date="2022-03-07T17:05:46Z">
              <w:r>
                <w:rPr>
                  <w:rFonts w:hint="eastAsia" w:eastAsia="Yu Mincho"/>
                  <w:lang w:val="en-US" w:eastAsia="ja-JP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388" w:author="ZTE" w:date="2022-03-07T17:05:46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389" w:author="ZTE" w:date="2022-03-07T17:05:46Z">
              <w:r>
                <w:rPr>
                  <w:rFonts w:eastAsia="Yu Mincho"/>
                  <w:lang w:eastAsia="ja-JP"/>
                </w:rPr>
                <w:delText>CA_n259K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390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391" w:author="ZTE" w:date="2022-03-07T17:05:46Z">
              <w:r>
                <w:rPr/>
                <w:delText>_</w:delText>
              </w:r>
            </w:del>
            <w:del w:id="392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93" w:author="ZTE" w:date="2022-03-07T17:05:46Z">
              <w:r>
                <w:rPr>
                  <w:lang w:val="en-US" w:eastAsia="zh-CN"/>
                </w:rPr>
                <w:delText>257</w:delText>
              </w:r>
            </w:del>
            <w:del w:id="394" w:author="ZTE" w:date="2022-03-07T17:05:46Z">
              <w:r>
                <w:rPr>
                  <w:lang w:val="sv-SE" w:eastAsia="ja-JP"/>
                </w:rPr>
                <w:delText>H-</w:delText>
              </w:r>
            </w:del>
            <w:del w:id="395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96" w:author="ZTE" w:date="2022-03-07T17:05:46Z">
              <w:r>
                <w:rPr>
                  <w:lang w:val="en-US" w:eastAsia="zh-CN"/>
                </w:rPr>
                <w:delText>259</w:delText>
              </w:r>
            </w:del>
            <w:del w:id="397" w:author="ZTE" w:date="2022-03-07T17:05:46Z">
              <w:r>
                <w:rPr>
                  <w:lang w:val="sv-SE" w:eastAsia="ja-JP"/>
                </w:rPr>
                <w:delText>L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398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399" w:author="ZTE" w:date="2022-03-07T17:05:46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400" w:author="ZTE" w:date="2022-03-07T17:05:46Z">
              <w:r>
                <w:rPr>
                  <w:rFonts w:eastAsia="Yu Mincho"/>
                  <w:lang w:eastAsia="ja-JP"/>
                </w:rPr>
                <w:delText>CA_n257H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401" w:author="ZTE" w:date="2022-03-07T17:05:46Z">
              <w:r>
                <w:rPr>
                  <w:rFonts w:hint="eastAsia" w:eastAsia="Yu Mincho"/>
                  <w:lang w:val="en-US" w:eastAsia="ja-JP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402" w:author="ZTE" w:date="2022-03-07T17:05:46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403" w:author="ZTE" w:date="2022-03-07T17:05:46Z">
              <w:r>
                <w:rPr>
                  <w:rFonts w:eastAsia="Yu Mincho"/>
                  <w:lang w:eastAsia="ja-JP"/>
                </w:rPr>
                <w:delText>CA_n259L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404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405" w:author="ZTE" w:date="2022-03-07T17:05:46Z">
              <w:r>
                <w:rPr/>
                <w:delText>_</w:delText>
              </w:r>
            </w:del>
            <w:del w:id="406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07" w:author="ZTE" w:date="2022-03-07T17:05:46Z">
              <w:r>
                <w:rPr>
                  <w:lang w:val="en-US" w:eastAsia="zh-CN"/>
                </w:rPr>
                <w:delText>257</w:delText>
              </w:r>
            </w:del>
            <w:del w:id="408" w:author="ZTE" w:date="2022-03-07T17:05:46Z">
              <w:r>
                <w:rPr>
                  <w:lang w:val="sv-SE" w:eastAsia="ja-JP"/>
                </w:rPr>
                <w:delText>H-</w:delText>
              </w:r>
            </w:del>
            <w:del w:id="409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10" w:author="ZTE" w:date="2022-03-07T17:05:46Z">
              <w:r>
                <w:rPr>
                  <w:lang w:val="en-US" w:eastAsia="zh-CN"/>
                </w:rPr>
                <w:delText>259</w:delText>
              </w:r>
            </w:del>
            <w:del w:id="411" w:author="ZTE" w:date="2022-03-07T17:05:46Z">
              <w:r>
                <w:rPr>
                  <w:lang w:val="sv-SE" w:eastAsia="ja-JP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412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413" w:author="ZTE" w:date="2022-03-07T17:05:46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414" w:author="ZTE" w:date="2022-03-07T17:05:46Z">
              <w:r>
                <w:rPr>
                  <w:rFonts w:eastAsia="Yu Mincho"/>
                  <w:lang w:eastAsia="ja-JP"/>
                </w:rPr>
                <w:delText>CA_n257H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415" w:author="ZTE" w:date="2022-03-07T17:05:46Z">
              <w:r>
                <w:rPr>
                  <w:rFonts w:hint="eastAsia" w:eastAsia="Yu Mincho"/>
                  <w:lang w:val="en-US" w:eastAsia="ja-JP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416" w:author="ZTE" w:date="2022-03-07T17:05:46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417" w:author="ZTE" w:date="2022-03-07T17:05:46Z">
              <w:r>
                <w:rPr>
                  <w:rFonts w:eastAsia="Yu Mincho"/>
                  <w:lang w:eastAsia="ja-JP"/>
                </w:rPr>
                <w:delText>CA_n259M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418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419" w:author="ZTE" w:date="2022-03-07T17:05:46Z">
              <w:r>
                <w:rPr/>
                <w:delText>_</w:delText>
              </w:r>
            </w:del>
            <w:del w:id="420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21" w:author="ZTE" w:date="2022-03-07T17:05:46Z">
              <w:r>
                <w:rPr>
                  <w:lang w:val="en-US" w:eastAsia="zh-CN"/>
                </w:rPr>
                <w:delText>257</w:delText>
              </w:r>
            </w:del>
            <w:del w:id="422" w:author="ZTE" w:date="2022-03-07T17:05:46Z">
              <w:r>
                <w:rPr>
                  <w:lang w:val="sv-SE" w:eastAsia="ja-JP"/>
                </w:rPr>
                <w:delText>I-</w:delText>
              </w:r>
            </w:del>
            <w:del w:id="423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24" w:author="ZTE" w:date="2022-03-07T17:05:46Z">
              <w:r>
                <w:rPr>
                  <w:lang w:val="en-US" w:eastAsia="zh-CN"/>
                </w:rPr>
                <w:delText>259</w:delText>
              </w:r>
            </w:del>
            <w:del w:id="425" w:author="ZTE" w:date="2022-03-07T17:05:46Z">
              <w:r>
                <w:rPr>
                  <w:lang w:val="sv-SE" w:eastAsia="ja-JP"/>
                </w:rPr>
                <w:delText>A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426" w:author="ZTE" w:date="2022-03-07T17:05:46Z">
              <w:r>
                <w:rPr>
                  <w:rFonts w:hint="eastAsia" w:eastAsia="Yu Mincho"/>
                  <w:lang w:val="en-US" w:eastAsia="ja-JP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427" w:author="ZTE" w:date="2022-03-07T17:05:46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428" w:author="ZTE" w:date="2022-03-07T17:05:46Z">
              <w:r>
                <w:rPr>
                  <w:rFonts w:hint="eastAsia" w:eastAsia="Yu Mincho"/>
                  <w:lang w:eastAsia="ja-JP"/>
                </w:rPr>
                <w:delText>C</w:delText>
              </w:r>
            </w:del>
            <w:del w:id="429" w:author="ZTE" w:date="2022-03-07T17:05:46Z">
              <w:r>
                <w:rPr>
                  <w:rFonts w:eastAsia="Yu Mincho"/>
                  <w:lang w:eastAsia="ja-JP"/>
                </w:rPr>
                <w:delText>A_n257I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430" w:author="ZTE" w:date="2022-03-07T17:05:46Z">
              <w:r>
                <w:rPr>
                  <w:rFonts w:hint="eastAsia" w:eastAsia="Yu Mincho"/>
                  <w:lang w:val="en-US" w:eastAsia="ja-JP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431" w:author="ZTE" w:date="2022-03-07T17:05:46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del w:id="432" w:author="ZTE" w:date="2022-03-07T17:05:46Z">
              <w:r>
                <w:rPr>
                  <w:rFonts w:hint="eastAsia" w:eastAsia="Yu Mincho"/>
                  <w:lang w:eastAsia="ja-JP"/>
                </w:rPr>
                <w:delText>5</w:delText>
              </w:r>
            </w:del>
            <w:del w:id="433" w:author="ZTE" w:date="2022-03-07T17:05:46Z">
              <w:r>
                <w:rPr>
                  <w:rFonts w:eastAsia="Yu Mincho"/>
                  <w:lang w:eastAsia="ja-JP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434" w:author="ZTE" w:date="2022-03-07T17:05:46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435" w:author="ZTE" w:date="2022-03-07T17:05:46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436" w:author="ZTE" w:date="2022-03-07T17:05:46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437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438" w:author="ZTE" w:date="2022-03-07T17:05:46Z">
              <w:r>
                <w:rPr/>
                <w:delText>_</w:delText>
              </w:r>
            </w:del>
            <w:del w:id="439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40" w:author="ZTE" w:date="2022-03-07T17:05:46Z">
              <w:r>
                <w:rPr>
                  <w:lang w:val="en-US" w:eastAsia="zh-CN"/>
                </w:rPr>
                <w:delText>257</w:delText>
              </w:r>
            </w:del>
            <w:del w:id="441" w:author="ZTE" w:date="2022-03-07T17:05:46Z">
              <w:r>
                <w:rPr>
                  <w:lang w:val="sv-SE" w:eastAsia="ja-JP"/>
                </w:rPr>
                <w:delText>I-</w:delText>
              </w:r>
            </w:del>
            <w:del w:id="442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43" w:author="ZTE" w:date="2022-03-07T17:05:46Z">
              <w:r>
                <w:rPr>
                  <w:lang w:val="en-US" w:eastAsia="zh-CN"/>
                </w:rPr>
                <w:delText>259</w:delText>
              </w:r>
            </w:del>
            <w:del w:id="444" w:author="ZTE" w:date="2022-03-07T17:05:46Z">
              <w:r>
                <w:rPr>
                  <w:lang w:val="sv-SE" w:eastAsia="ja-JP"/>
                </w:rPr>
                <w:delText>G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445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446" w:author="ZTE" w:date="2022-03-07T17:05:46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447" w:author="ZTE" w:date="2022-03-07T17:05:46Z">
              <w:r>
                <w:rPr>
                  <w:rFonts w:eastAsia="Yu Mincho"/>
                  <w:lang w:eastAsia="ja-JP"/>
                </w:rPr>
                <w:delText>CA_n257I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448" w:author="ZTE" w:date="2022-03-07T17:05:46Z">
              <w:r>
                <w:rPr>
                  <w:rFonts w:hint="eastAsia" w:eastAsia="Yu Mincho"/>
                  <w:lang w:val="en-US" w:eastAsia="ja-JP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449" w:author="ZTE" w:date="2022-03-07T17:05:46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450" w:author="ZTE" w:date="2022-03-07T17:05:46Z">
              <w:r>
                <w:rPr>
                  <w:rFonts w:eastAsia="Yu Mincho"/>
                  <w:lang w:eastAsia="ja-JP"/>
                </w:rPr>
                <w:delText>CA_n259G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451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452" w:author="ZTE" w:date="2022-03-07T17:05:46Z">
              <w:r>
                <w:rPr/>
                <w:delText>_</w:delText>
              </w:r>
            </w:del>
            <w:del w:id="453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54" w:author="ZTE" w:date="2022-03-07T17:05:46Z">
              <w:r>
                <w:rPr>
                  <w:lang w:val="en-US" w:eastAsia="zh-CN"/>
                </w:rPr>
                <w:delText>257</w:delText>
              </w:r>
            </w:del>
            <w:del w:id="455" w:author="ZTE" w:date="2022-03-07T17:05:46Z">
              <w:r>
                <w:rPr>
                  <w:lang w:val="sv-SE" w:eastAsia="ja-JP"/>
                </w:rPr>
                <w:delText>I-</w:delText>
              </w:r>
            </w:del>
            <w:del w:id="456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57" w:author="ZTE" w:date="2022-03-07T17:05:46Z">
              <w:r>
                <w:rPr>
                  <w:lang w:val="en-US" w:eastAsia="zh-CN"/>
                </w:rPr>
                <w:delText>259</w:delText>
              </w:r>
            </w:del>
            <w:del w:id="458" w:author="ZTE" w:date="2022-03-07T17:05:46Z">
              <w:r>
                <w:rPr>
                  <w:lang w:val="sv-SE" w:eastAsia="ja-JP"/>
                </w:rPr>
                <w:delText>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459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460" w:author="ZTE" w:date="2022-03-07T17:05:46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461" w:author="ZTE" w:date="2022-03-07T17:05:46Z">
              <w:r>
                <w:rPr>
                  <w:rFonts w:eastAsia="Yu Mincho"/>
                  <w:lang w:eastAsia="ja-JP"/>
                </w:rPr>
                <w:delText>CA_n257I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462" w:author="ZTE" w:date="2022-03-07T17:05:46Z">
              <w:r>
                <w:rPr>
                  <w:rFonts w:hint="eastAsia" w:eastAsia="Yu Mincho"/>
                  <w:lang w:val="en-US" w:eastAsia="ja-JP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463" w:author="ZTE" w:date="2022-03-07T17:05:46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464" w:author="ZTE" w:date="2022-03-07T17:05:46Z">
              <w:r>
                <w:rPr>
                  <w:rFonts w:eastAsia="Yu Mincho"/>
                  <w:lang w:eastAsia="ja-JP"/>
                </w:rPr>
                <w:delText>CA_n259H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465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466" w:author="ZTE" w:date="2022-03-07T17:05:46Z">
              <w:r>
                <w:rPr/>
                <w:delText>_</w:delText>
              </w:r>
            </w:del>
            <w:del w:id="467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68" w:author="ZTE" w:date="2022-03-07T17:05:46Z">
              <w:r>
                <w:rPr>
                  <w:lang w:val="en-US" w:eastAsia="zh-CN"/>
                </w:rPr>
                <w:delText>257</w:delText>
              </w:r>
            </w:del>
            <w:del w:id="469" w:author="ZTE" w:date="2022-03-07T17:05:46Z">
              <w:r>
                <w:rPr>
                  <w:lang w:val="sv-SE" w:eastAsia="ja-JP"/>
                </w:rPr>
                <w:delText>I-</w:delText>
              </w:r>
            </w:del>
            <w:del w:id="470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71" w:author="ZTE" w:date="2022-03-07T17:05:46Z">
              <w:r>
                <w:rPr>
                  <w:lang w:val="en-US" w:eastAsia="zh-CN"/>
                </w:rPr>
                <w:delText>259</w:delText>
              </w:r>
            </w:del>
            <w:del w:id="472" w:author="ZTE" w:date="2022-03-07T17:05:46Z">
              <w:r>
                <w:rPr>
                  <w:lang w:val="sv-SE" w:eastAsia="ja-JP"/>
                </w:rPr>
                <w:delText>I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473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474" w:author="ZTE" w:date="2022-03-07T17:05:46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475" w:author="ZTE" w:date="2022-03-07T17:05:46Z">
              <w:r>
                <w:rPr>
                  <w:rFonts w:eastAsia="Yu Mincho"/>
                  <w:lang w:eastAsia="ja-JP"/>
                </w:rPr>
                <w:delText>CA_n257I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476" w:author="ZTE" w:date="2022-03-07T17:05:46Z">
              <w:r>
                <w:rPr>
                  <w:rFonts w:hint="eastAsia" w:eastAsia="Yu Mincho"/>
                  <w:lang w:val="en-US" w:eastAsia="ja-JP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477" w:author="ZTE" w:date="2022-03-07T17:05:46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478" w:author="ZTE" w:date="2022-03-07T17:05:46Z">
              <w:r>
                <w:rPr>
                  <w:rFonts w:eastAsia="Yu Mincho"/>
                  <w:lang w:eastAsia="ja-JP"/>
                </w:rPr>
                <w:delText>CA_n259I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479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480" w:author="ZTE" w:date="2022-03-07T17:05:46Z">
              <w:r>
                <w:rPr/>
                <w:delText>_</w:delText>
              </w:r>
            </w:del>
            <w:del w:id="481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82" w:author="ZTE" w:date="2022-03-07T17:05:46Z">
              <w:r>
                <w:rPr>
                  <w:lang w:val="en-US" w:eastAsia="zh-CN"/>
                </w:rPr>
                <w:delText>257</w:delText>
              </w:r>
            </w:del>
            <w:del w:id="483" w:author="ZTE" w:date="2022-03-07T17:05:46Z">
              <w:r>
                <w:rPr>
                  <w:lang w:val="sv-SE" w:eastAsia="ja-JP"/>
                </w:rPr>
                <w:delText>I-</w:delText>
              </w:r>
            </w:del>
            <w:del w:id="484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85" w:author="ZTE" w:date="2022-03-07T17:05:46Z">
              <w:r>
                <w:rPr>
                  <w:lang w:val="en-US" w:eastAsia="zh-CN"/>
                </w:rPr>
                <w:delText>259</w:delText>
              </w:r>
            </w:del>
            <w:del w:id="486" w:author="ZTE" w:date="2022-03-07T17:05:46Z">
              <w:r>
                <w:rPr>
                  <w:lang w:val="sv-SE" w:eastAsia="ja-JP"/>
                </w:rPr>
                <w:delText>J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487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488" w:author="ZTE" w:date="2022-03-07T17:05:46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489" w:author="ZTE" w:date="2022-03-07T17:05:46Z">
              <w:r>
                <w:rPr>
                  <w:rFonts w:eastAsia="Yu Mincho"/>
                  <w:lang w:eastAsia="ja-JP"/>
                </w:rPr>
                <w:delText>CA_n257I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490" w:author="ZTE" w:date="2022-03-07T17:05:46Z">
              <w:r>
                <w:rPr>
                  <w:rFonts w:hint="eastAsia" w:eastAsia="Yu Mincho"/>
                  <w:lang w:val="en-US" w:eastAsia="ja-JP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491" w:author="ZTE" w:date="2022-03-07T17:05:46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492" w:author="ZTE" w:date="2022-03-07T17:05:46Z">
              <w:r>
                <w:rPr>
                  <w:rFonts w:eastAsia="Yu Mincho"/>
                  <w:lang w:eastAsia="ja-JP"/>
                </w:rPr>
                <w:delText>CA_n259J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493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494" w:author="ZTE" w:date="2022-03-07T17:05:46Z">
              <w:r>
                <w:rPr/>
                <w:delText>_</w:delText>
              </w:r>
            </w:del>
            <w:del w:id="495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96" w:author="ZTE" w:date="2022-03-07T17:05:46Z">
              <w:r>
                <w:rPr>
                  <w:lang w:val="en-US" w:eastAsia="zh-CN"/>
                </w:rPr>
                <w:delText>257</w:delText>
              </w:r>
            </w:del>
            <w:del w:id="497" w:author="ZTE" w:date="2022-03-07T17:05:46Z">
              <w:r>
                <w:rPr>
                  <w:lang w:val="sv-SE" w:eastAsia="ja-JP"/>
                </w:rPr>
                <w:delText>I-</w:delText>
              </w:r>
            </w:del>
            <w:del w:id="498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99" w:author="ZTE" w:date="2022-03-07T17:05:46Z">
              <w:r>
                <w:rPr>
                  <w:lang w:val="en-US" w:eastAsia="zh-CN"/>
                </w:rPr>
                <w:delText>259</w:delText>
              </w:r>
            </w:del>
            <w:del w:id="500" w:author="ZTE" w:date="2022-03-07T17:05:46Z">
              <w:r>
                <w:rPr>
                  <w:lang w:val="sv-SE" w:eastAsia="ja-JP"/>
                </w:rPr>
                <w:delText>K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501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502" w:author="ZTE" w:date="2022-03-07T17:05:46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503" w:author="ZTE" w:date="2022-03-07T17:05:46Z">
              <w:r>
                <w:rPr>
                  <w:rFonts w:eastAsia="Yu Mincho"/>
                  <w:lang w:eastAsia="ja-JP"/>
                </w:rPr>
                <w:delText>CA_n257I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504" w:author="ZTE" w:date="2022-03-07T17:05:46Z">
              <w:r>
                <w:rPr>
                  <w:rFonts w:hint="eastAsia" w:eastAsia="Yu Mincho"/>
                  <w:lang w:val="en-US" w:eastAsia="ja-JP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505" w:author="ZTE" w:date="2022-03-07T17:05:46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506" w:author="ZTE" w:date="2022-03-07T17:05:46Z">
              <w:r>
                <w:rPr>
                  <w:rFonts w:eastAsia="Yu Mincho"/>
                  <w:lang w:eastAsia="ja-JP"/>
                </w:rPr>
                <w:delText>CA_n259K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507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508" w:author="ZTE" w:date="2022-03-07T17:05:46Z">
              <w:r>
                <w:rPr/>
                <w:delText>_</w:delText>
              </w:r>
            </w:del>
            <w:del w:id="509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510" w:author="ZTE" w:date="2022-03-07T17:05:46Z">
              <w:r>
                <w:rPr>
                  <w:lang w:val="en-US" w:eastAsia="zh-CN"/>
                </w:rPr>
                <w:delText>257</w:delText>
              </w:r>
            </w:del>
            <w:del w:id="511" w:author="ZTE" w:date="2022-03-07T17:05:46Z">
              <w:r>
                <w:rPr>
                  <w:lang w:val="sv-SE" w:eastAsia="ja-JP"/>
                </w:rPr>
                <w:delText>I-</w:delText>
              </w:r>
            </w:del>
            <w:del w:id="512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513" w:author="ZTE" w:date="2022-03-07T17:05:46Z">
              <w:r>
                <w:rPr>
                  <w:lang w:val="en-US" w:eastAsia="zh-CN"/>
                </w:rPr>
                <w:delText>259</w:delText>
              </w:r>
            </w:del>
            <w:del w:id="514" w:author="ZTE" w:date="2022-03-07T17:05:46Z">
              <w:r>
                <w:rPr>
                  <w:lang w:val="sv-SE" w:eastAsia="ja-JP"/>
                </w:rPr>
                <w:delText>L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515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516" w:author="ZTE" w:date="2022-03-07T17:05:46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517" w:author="ZTE" w:date="2022-03-07T17:05:46Z">
              <w:r>
                <w:rPr>
                  <w:rFonts w:eastAsia="Yu Mincho"/>
                  <w:lang w:eastAsia="ja-JP"/>
                </w:rPr>
                <w:delText>CA_n257I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518" w:author="ZTE" w:date="2022-03-07T17:05:46Z">
              <w:r>
                <w:rPr>
                  <w:rFonts w:hint="eastAsia" w:eastAsia="Yu Mincho"/>
                  <w:lang w:val="en-US" w:eastAsia="ja-JP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519" w:author="ZTE" w:date="2022-03-07T17:05:46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520" w:author="ZTE" w:date="2022-03-07T17:05:46Z">
              <w:r>
                <w:rPr>
                  <w:rFonts w:eastAsia="Yu Mincho"/>
                  <w:lang w:eastAsia="ja-JP"/>
                </w:rPr>
                <w:delText>CA_n259L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521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522" w:author="ZTE" w:date="2022-03-07T17:05:46Z">
              <w:r>
                <w:rPr/>
                <w:delText>_</w:delText>
              </w:r>
            </w:del>
            <w:del w:id="523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524" w:author="ZTE" w:date="2022-03-07T17:05:46Z">
              <w:r>
                <w:rPr>
                  <w:lang w:val="en-US" w:eastAsia="zh-CN"/>
                </w:rPr>
                <w:delText>257</w:delText>
              </w:r>
            </w:del>
            <w:del w:id="525" w:author="ZTE" w:date="2022-03-07T17:05:46Z">
              <w:r>
                <w:rPr>
                  <w:lang w:val="sv-SE" w:eastAsia="ja-JP"/>
                </w:rPr>
                <w:delText>I-</w:delText>
              </w:r>
            </w:del>
            <w:del w:id="526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527" w:author="ZTE" w:date="2022-03-07T17:05:46Z">
              <w:r>
                <w:rPr>
                  <w:lang w:val="en-US" w:eastAsia="zh-CN"/>
                </w:rPr>
                <w:delText>259</w:delText>
              </w:r>
            </w:del>
            <w:del w:id="528" w:author="ZTE" w:date="2022-03-07T17:05:46Z">
              <w:r>
                <w:rPr>
                  <w:lang w:val="sv-SE" w:eastAsia="ja-JP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529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530" w:author="ZTE" w:date="2022-03-07T17:05:46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531" w:author="ZTE" w:date="2022-03-07T17:05:46Z">
              <w:r>
                <w:rPr>
                  <w:rFonts w:eastAsia="Yu Mincho"/>
                  <w:lang w:eastAsia="ja-JP"/>
                </w:rPr>
                <w:delText>CA_n257I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532" w:author="ZTE" w:date="2022-03-07T17:05:46Z">
              <w:r>
                <w:rPr>
                  <w:rFonts w:hint="eastAsia" w:eastAsia="Yu Mincho"/>
                  <w:lang w:val="en-US" w:eastAsia="ja-JP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533" w:author="ZTE" w:date="2022-03-07T17:05:46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534" w:author="ZTE" w:date="2022-03-07T17:05:46Z">
              <w:r>
                <w:rPr>
                  <w:rFonts w:eastAsia="Yu Mincho"/>
                  <w:lang w:eastAsia="ja-JP"/>
                </w:rPr>
                <w:delText>CA_n259M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535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536" w:author="ZTE" w:date="2022-03-07T17:05:46Z">
              <w:r>
                <w:rPr/>
                <w:delText>_</w:delText>
              </w:r>
            </w:del>
            <w:del w:id="537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538" w:author="ZTE" w:date="2022-03-07T17:05:46Z">
              <w:r>
                <w:rPr>
                  <w:lang w:val="en-US" w:eastAsia="zh-CN"/>
                </w:rPr>
                <w:delText>258</w:delText>
              </w:r>
            </w:del>
            <w:del w:id="539" w:author="ZTE" w:date="2022-03-07T17:05:46Z">
              <w:r>
                <w:rPr>
                  <w:lang w:val="sv-SE" w:eastAsia="ja-JP"/>
                </w:rPr>
                <w:delText>A-</w:delText>
              </w:r>
            </w:del>
            <w:del w:id="540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541" w:author="ZTE" w:date="2022-03-07T17:05:46Z">
              <w:r>
                <w:rPr>
                  <w:lang w:val="en-US" w:eastAsia="zh-CN"/>
                </w:rPr>
                <w:delText>260</w:delText>
              </w:r>
            </w:del>
            <w:del w:id="542" w:author="ZTE" w:date="2022-03-07T17:05:46Z">
              <w:r>
                <w:rPr>
                  <w:lang w:val="sv-SE" w:eastAsia="ja-JP"/>
                </w:rPr>
                <w:delText>A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del w:id="543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544" w:author="ZTE" w:date="2022-03-07T17:05:46Z">
              <w:r>
                <w:rPr>
                  <w:rFonts w:eastAsia="Yu Mincho"/>
                  <w:lang w:val="en-US" w:eastAsia="ja-JP"/>
                </w:rPr>
                <w:delText>n258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del w:id="545" w:author="ZTE" w:date="2022-03-07T17:05:46Z">
              <w:r>
                <w:rPr>
                  <w:rFonts w:hint="eastAsia" w:eastAsia="Yu Mincho"/>
                  <w:lang w:eastAsia="ja-JP"/>
                </w:rPr>
                <w:delText>5</w:delText>
              </w:r>
            </w:del>
            <w:del w:id="546" w:author="ZTE" w:date="2022-03-07T17:05:46Z">
              <w:r>
                <w:rPr>
                  <w:rFonts w:eastAsia="Yu Mincho"/>
                  <w:lang w:eastAsia="ja-JP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547" w:author="ZTE" w:date="2022-03-07T17:05:46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548" w:author="ZTE" w:date="2022-03-07T17:05:46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549" w:author="ZTE" w:date="2022-03-07T17:05:46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550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551" w:author="ZTE" w:date="2022-03-07T17:05:46Z">
              <w:r>
                <w:rPr>
                  <w:rFonts w:eastAsia="Yu Mincho"/>
                  <w:lang w:val="en-US" w:eastAsia="ja-JP"/>
                </w:rPr>
                <w:delText>n260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del w:id="552" w:author="ZTE" w:date="2022-03-07T17:05:46Z">
              <w:r>
                <w:rPr>
                  <w:rFonts w:hint="eastAsia" w:eastAsia="Yu Mincho"/>
                  <w:lang w:eastAsia="ja-JP"/>
                </w:rPr>
                <w:delText>5</w:delText>
              </w:r>
            </w:del>
            <w:del w:id="553" w:author="ZTE" w:date="2022-03-07T17:05:46Z">
              <w:r>
                <w:rPr>
                  <w:rFonts w:eastAsia="Yu Mincho"/>
                  <w:lang w:eastAsia="ja-JP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554" w:author="ZTE" w:date="2022-03-07T17:05:46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555" w:author="ZTE" w:date="2022-03-07T17:05:46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del w:id="556" w:author="ZTE" w:date="2022-03-07T17:05:46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557" w:author="ZTE" w:date="2022-03-07T17:05:46Z">
              <w:r>
                <w:rPr>
                  <w:rFonts w:hint="eastAsia"/>
                  <w:lang w:eastAsia="zh-CN"/>
                </w:rPr>
                <w:delText>CA</w:delText>
              </w:r>
            </w:del>
            <w:del w:id="558" w:author="ZTE" w:date="2022-03-07T17:05:46Z">
              <w:r>
                <w:rPr/>
                <w:delText>_</w:delText>
              </w:r>
            </w:del>
            <w:del w:id="559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560" w:author="ZTE" w:date="2022-03-07T17:05:46Z">
              <w:r>
                <w:rPr>
                  <w:lang w:val="en-US" w:eastAsia="zh-CN"/>
                </w:rPr>
                <w:delText>260</w:delText>
              </w:r>
            </w:del>
            <w:del w:id="561" w:author="ZTE" w:date="2022-03-07T17:05:46Z">
              <w:r>
                <w:rPr>
                  <w:lang w:val="sv-SE" w:eastAsia="ja-JP"/>
                </w:rPr>
                <w:delText>A-</w:delText>
              </w:r>
            </w:del>
            <w:del w:id="562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563" w:author="ZTE" w:date="2022-03-07T17:05:46Z">
              <w:r>
                <w:rPr>
                  <w:lang w:val="en-US" w:eastAsia="zh-CN"/>
                </w:rPr>
                <w:delText>261</w:delText>
              </w:r>
            </w:del>
            <w:del w:id="564" w:author="ZTE" w:date="2022-03-07T17:05:46Z">
              <w:r>
                <w:rPr>
                  <w:lang w:val="sv-SE" w:eastAsia="ja-JP"/>
                </w:rPr>
                <w:delText>A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565" w:author="ZTE" w:date="2022-03-07T17:05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szCs w:val="18"/>
                <w:lang w:val="en-US" w:eastAsia="zh-CN"/>
              </w:rPr>
            </w:pPr>
            <w:del w:id="566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567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del w:id="568" w:author="ZTE" w:date="2022-03-07T17:05:46Z">
              <w:r>
                <w:rPr>
                  <w:rFonts w:hint="eastAsia" w:eastAsia="宋体"/>
                  <w:lang w:val="en-US"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del w:id="569" w:author="ZTE" w:date="2022-03-07T17:05:46Z">
              <w:r>
                <w:rPr>
                  <w:rFonts w:hint="eastAsia"/>
                  <w:lang w:val="en-US"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del w:id="570" w:author="ZTE" w:date="2022-03-07T17:05:46Z">
              <w:r>
                <w:rPr>
                  <w:rFonts w:hint="eastAsia"/>
                  <w:lang w:val="en-US"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del w:id="571" w:author="ZTE" w:date="2022-03-07T17:05:46Z">
              <w:r>
                <w:rPr>
                  <w:rFonts w:hint="eastAsia"/>
                  <w:lang w:val="en-US"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del w:id="572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szCs w:val="18"/>
                <w:lang w:val="en-US" w:eastAsia="zh-CN"/>
              </w:rPr>
            </w:pPr>
            <w:del w:id="573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574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del w:id="575" w:author="ZTE" w:date="2022-03-07T17:05:46Z">
              <w:r>
                <w:rPr>
                  <w:rFonts w:hint="eastAsia" w:eastAsia="宋体"/>
                  <w:lang w:val="en-US"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del w:id="576" w:author="ZTE" w:date="2022-03-07T17:05:46Z">
              <w:r>
                <w:rPr>
                  <w:rFonts w:hint="eastAsia"/>
                  <w:lang w:val="en-US"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del w:id="577" w:author="ZTE" w:date="2022-03-07T17:05:46Z">
              <w:r>
                <w:rPr>
                  <w:rFonts w:hint="eastAsia"/>
                  <w:lang w:val="en-US"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del w:id="578" w:author="ZTE" w:date="2022-03-07T17:05:46Z">
              <w:r>
                <w:rPr>
                  <w:rFonts w:hint="eastAsia"/>
                  <w:lang w:val="en-US"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579" w:author="ZTE" w:date="2022-03-07T17:05:46Z">
              <w:r>
                <w:rPr>
                  <w:rFonts w:cs="Arial"/>
                  <w:szCs w:val="18"/>
                </w:rPr>
                <w:delText>CA_n260A-n261G</w:delText>
              </w:r>
            </w:del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580" w:author="ZTE" w:date="2022-03-07T17:05:46Z">
              <w:r>
                <w:rPr>
                  <w:rFonts w:cs="Arial"/>
                  <w:szCs w:val="18"/>
                </w:rPr>
                <w:delText>CA_n261G</w:delText>
              </w:r>
            </w:del>
            <w:del w:id="581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582" w:author="ZTE" w:date="2022-03-07T17:05:46Z">
              <w:r>
                <w:rPr>
                  <w:rFonts w:cs="Arial"/>
                  <w:szCs w:val="18"/>
                </w:rPr>
                <w:delText>CA_n261H</w:delText>
              </w:r>
            </w:del>
            <w:del w:id="583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584" w:author="ZTE" w:date="2022-03-07T17:05:46Z">
              <w:r>
                <w:rPr>
                  <w:rFonts w:cs="Arial"/>
                  <w:szCs w:val="18"/>
                </w:rPr>
                <w:delText>CA_n261I</w:delText>
              </w:r>
            </w:del>
            <w:del w:id="585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586" w:author="ZTE" w:date="2022-03-07T17:05:46Z">
              <w:r>
                <w:rPr>
                  <w:rFonts w:cs="Arial"/>
                  <w:szCs w:val="18"/>
                </w:rPr>
                <w:delText>CA_n261J</w:delText>
              </w:r>
            </w:del>
            <w:del w:id="587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588" w:author="ZTE" w:date="2022-03-07T17:05:46Z">
              <w:r>
                <w:rPr>
                  <w:rFonts w:cs="Arial"/>
                  <w:szCs w:val="18"/>
                </w:rPr>
                <w:delText>CA_n261K</w:delText>
              </w:r>
            </w:del>
            <w:del w:id="589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590" w:author="ZTE" w:date="2022-03-07T17:05:46Z">
              <w:r>
                <w:rPr>
                  <w:rFonts w:cs="Arial"/>
                  <w:szCs w:val="18"/>
                </w:rPr>
                <w:delText>CA_n261L</w:delText>
              </w:r>
            </w:del>
            <w:del w:id="591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592" w:author="ZTE" w:date="2022-03-07T17:05:46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szCs w:val="18"/>
                <w:lang w:val="en-US" w:eastAsia="zh-CN"/>
              </w:rPr>
            </w:pPr>
            <w:del w:id="593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594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del w:id="595" w:author="ZTE" w:date="2022-03-07T17:05:46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del w:id="596" w:author="ZTE" w:date="2022-03-07T17:05:46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del w:id="597" w:author="ZTE" w:date="2022-03-07T17:05:46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del w:id="598" w:author="ZTE" w:date="2022-03-07T17:05:46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599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600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601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02" w:author="ZTE" w:date="2022-03-07T17:05:46Z">
              <w:r>
                <w:rPr>
                  <w:rFonts w:cs="Arial"/>
                  <w:szCs w:val="18"/>
                </w:rPr>
                <w:delText>CA_n261G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603" w:author="ZTE" w:date="2022-03-07T17:05:46Z">
              <w:r>
                <w:rPr>
                  <w:rFonts w:cs="Arial"/>
                  <w:szCs w:val="18"/>
                </w:rPr>
                <w:delText>CA_n260A-n261H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604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605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06" w:author="ZTE" w:date="2022-03-07T17:05:46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07" w:author="ZTE" w:date="2022-03-07T17:05:46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08" w:author="ZTE" w:date="2022-03-07T17:05:46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09" w:author="ZTE" w:date="2022-03-07T17:05:46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610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611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612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13" w:author="ZTE" w:date="2022-03-07T17:05:46Z">
              <w:r>
                <w:rPr>
                  <w:rFonts w:cs="Arial"/>
                  <w:szCs w:val="18"/>
                </w:rPr>
                <w:delText>CA_n261H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614" w:author="ZTE" w:date="2022-03-07T17:05:46Z">
              <w:r>
                <w:rPr>
                  <w:rFonts w:cs="Arial"/>
                  <w:szCs w:val="18"/>
                </w:rPr>
                <w:delText>CA_n260A-n261I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615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616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17" w:author="ZTE" w:date="2022-03-07T17:05:46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18" w:author="ZTE" w:date="2022-03-07T17:05:46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19" w:author="ZTE" w:date="2022-03-07T17:05:46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20" w:author="ZTE" w:date="2022-03-07T17:05:46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621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622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623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24" w:author="ZTE" w:date="2022-03-07T17:05:46Z">
              <w:r>
                <w:rPr>
                  <w:rFonts w:cs="Arial"/>
                  <w:szCs w:val="18"/>
                </w:rPr>
                <w:delText>CA_n261I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625" w:author="ZTE" w:date="2022-03-07T17:05:46Z">
              <w:r>
                <w:rPr>
                  <w:rFonts w:cs="Arial"/>
                  <w:szCs w:val="18"/>
                </w:rPr>
                <w:delText>CA_n260A-n261J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626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627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28" w:author="ZTE" w:date="2022-03-07T17:05:46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29" w:author="ZTE" w:date="2022-03-07T17:05:46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30" w:author="ZTE" w:date="2022-03-07T17:05:46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31" w:author="ZTE" w:date="2022-03-07T17:05:46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632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633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634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35" w:author="ZTE" w:date="2022-03-07T17:05:46Z">
              <w:r>
                <w:rPr>
                  <w:rFonts w:cs="Arial"/>
                  <w:szCs w:val="18"/>
                </w:rPr>
                <w:delText>CA_n261J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636" w:author="ZTE" w:date="2022-03-07T17:05:46Z">
              <w:r>
                <w:rPr>
                  <w:rFonts w:cs="Arial"/>
                  <w:szCs w:val="18"/>
                </w:rPr>
                <w:delText>CA_n260A-n261K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637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638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39" w:author="ZTE" w:date="2022-03-07T17:05:46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40" w:author="ZTE" w:date="2022-03-07T17:05:46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41" w:author="ZTE" w:date="2022-03-07T17:05:46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42" w:author="ZTE" w:date="2022-03-07T17:05:46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643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644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645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46" w:author="ZTE" w:date="2022-03-07T17:05:46Z">
              <w:r>
                <w:rPr>
                  <w:rFonts w:cs="Arial"/>
                  <w:szCs w:val="18"/>
                </w:rPr>
                <w:delText>CA_n261K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647" w:author="ZTE" w:date="2022-03-07T17:05:46Z">
              <w:r>
                <w:rPr>
                  <w:rFonts w:cs="Arial"/>
                  <w:szCs w:val="18"/>
                </w:rPr>
                <w:delText>CA_n260A-n261L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648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649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50" w:author="ZTE" w:date="2022-03-07T17:05:46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51" w:author="ZTE" w:date="2022-03-07T17:05:46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52" w:author="ZTE" w:date="2022-03-07T17:05:46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53" w:author="ZTE" w:date="2022-03-07T17:05:46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654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655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656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57" w:author="ZTE" w:date="2022-03-07T17:05:46Z">
              <w:r>
                <w:rPr>
                  <w:rFonts w:cs="Arial"/>
                  <w:szCs w:val="18"/>
                </w:rPr>
                <w:delText>CA_n261L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658" w:author="ZTE" w:date="2022-03-07T17:05:46Z">
              <w:r>
                <w:rPr>
                  <w:rFonts w:cs="Arial"/>
                  <w:szCs w:val="18"/>
                </w:rPr>
                <w:delText>CA_n260A-n261M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659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660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61" w:author="ZTE" w:date="2022-03-07T17:05:46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62" w:author="ZTE" w:date="2022-03-07T17:05:46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63" w:author="ZTE" w:date="2022-03-07T17:05:46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64" w:author="ZTE" w:date="2022-03-07T17:05:46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665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666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667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68" w:author="ZTE" w:date="2022-03-07T17:05:46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669" w:author="ZTE" w:date="2022-03-07T17:05:46Z">
              <w:r>
                <w:rPr>
                  <w:rFonts w:cs="Arial"/>
                  <w:szCs w:val="18"/>
                </w:rPr>
                <w:delText>CA_n260G-n261A</w:delText>
              </w:r>
            </w:del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670" w:author="ZTE" w:date="2022-03-07T17:05:46Z">
              <w:r>
                <w:rPr>
                  <w:rFonts w:cs="Arial"/>
                  <w:szCs w:val="18"/>
                </w:rPr>
                <w:delText>CA_n260G</w:delText>
              </w:r>
            </w:del>
            <w:del w:id="671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672" w:author="ZTE" w:date="2022-03-07T17:05:46Z">
              <w:r>
                <w:rPr>
                  <w:rFonts w:cs="Arial"/>
                  <w:szCs w:val="18"/>
                </w:rPr>
                <w:delText>CA_n261G</w:delText>
              </w:r>
            </w:del>
            <w:del w:id="673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674" w:author="ZTE" w:date="2022-03-07T17:05:46Z">
              <w:r>
                <w:rPr>
                  <w:rFonts w:cs="Arial"/>
                  <w:szCs w:val="18"/>
                </w:rPr>
                <w:delText>CA_n261H</w:delText>
              </w:r>
            </w:del>
            <w:del w:id="675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676" w:author="ZTE" w:date="2022-03-07T17:05:46Z">
              <w:r>
                <w:rPr>
                  <w:rFonts w:cs="Arial"/>
                  <w:szCs w:val="18"/>
                </w:rPr>
                <w:delText>CA_n261I</w:delText>
              </w:r>
            </w:del>
            <w:del w:id="677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678" w:author="ZTE" w:date="2022-03-07T17:05:46Z">
              <w:r>
                <w:rPr>
                  <w:rFonts w:cs="Arial"/>
                  <w:szCs w:val="18"/>
                </w:rPr>
                <w:delText>CA_n261J</w:delText>
              </w:r>
            </w:del>
            <w:del w:id="679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680" w:author="ZTE" w:date="2022-03-07T17:05:46Z">
              <w:r>
                <w:rPr>
                  <w:rFonts w:cs="Arial"/>
                  <w:szCs w:val="18"/>
                </w:rPr>
                <w:delText>CA_n261K</w:delText>
              </w:r>
            </w:del>
            <w:del w:id="681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682" w:author="ZTE" w:date="2022-03-07T17:05:46Z">
              <w:r>
                <w:rPr>
                  <w:rFonts w:cs="Arial"/>
                  <w:szCs w:val="18"/>
                </w:rPr>
                <w:delText>CA_n261L</w:delText>
              </w:r>
            </w:del>
            <w:del w:id="683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684" w:author="ZTE" w:date="2022-03-07T17:05:46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szCs w:val="18"/>
                <w:lang w:val="en-US" w:eastAsia="zh-CN"/>
              </w:rPr>
            </w:pPr>
            <w:del w:id="685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686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del w:id="687" w:author="ZTE" w:date="2022-03-07T17:05:46Z">
              <w:r>
                <w:rPr>
                  <w:rFonts w:cs="Arial"/>
                  <w:szCs w:val="18"/>
                </w:rPr>
                <w:delText>CA_n260G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688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689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690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91" w:author="ZTE" w:date="2022-03-07T17:05:46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92" w:author="ZTE" w:date="2022-03-07T17:05:46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93" w:author="ZTE" w:date="2022-03-07T17:05:46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94" w:author="ZTE" w:date="2022-03-07T17:05:46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695" w:author="ZTE" w:date="2022-03-07T17:05:46Z">
              <w:r>
                <w:rPr>
                  <w:rFonts w:cs="Arial"/>
                  <w:szCs w:val="18"/>
                </w:rPr>
                <w:delText>CA_n260G-n261G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696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697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698" w:author="ZTE" w:date="2022-03-07T17:05:46Z">
              <w:r>
                <w:rPr>
                  <w:rFonts w:cs="Arial"/>
                  <w:szCs w:val="18"/>
                </w:rPr>
                <w:delText>CA_n260G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699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00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701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702" w:author="ZTE" w:date="2022-03-07T17:05:46Z">
              <w:r>
                <w:rPr>
                  <w:rFonts w:cs="Arial"/>
                  <w:szCs w:val="18"/>
                </w:rPr>
                <w:delText>CA_n261G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03" w:author="ZTE" w:date="2022-03-07T17:05:46Z">
              <w:r>
                <w:rPr>
                  <w:rFonts w:cs="Arial"/>
                  <w:szCs w:val="18"/>
                </w:rPr>
                <w:delText>CA_n260G-n261H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04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705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706" w:author="ZTE" w:date="2022-03-07T17:05:46Z">
              <w:r>
                <w:rPr>
                  <w:rFonts w:cs="Arial"/>
                  <w:szCs w:val="18"/>
                </w:rPr>
                <w:delText>CA_n260G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07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08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709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710" w:author="ZTE" w:date="2022-03-07T17:05:46Z">
              <w:r>
                <w:rPr>
                  <w:rFonts w:cs="Arial"/>
                  <w:szCs w:val="18"/>
                </w:rPr>
                <w:delText>CA_n261H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11" w:author="ZTE" w:date="2022-03-07T17:05:46Z">
              <w:r>
                <w:rPr>
                  <w:rFonts w:cs="Arial"/>
                  <w:szCs w:val="18"/>
                </w:rPr>
                <w:delText>CA_n260G-n261I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12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713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714" w:author="ZTE" w:date="2022-03-07T17:05:46Z">
              <w:r>
                <w:rPr>
                  <w:rFonts w:cs="Arial"/>
                  <w:szCs w:val="18"/>
                </w:rPr>
                <w:delText>CA_n260G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15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16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717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718" w:author="ZTE" w:date="2022-03-07T17:05:46Z">
              <w:r>
                <w:rPr>
                  <w:rFonts w:cs="Arial"/>
                  <w:szCs w:val="18"/>
                </w:rPr>
                <w:delText>CA_n261I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19" w:author="ZTE" w:date="2022-03-07T17:05:46Z">
              <w:r>
                <w:rPr>
                  <w:rFonts w:cs="Arial"/>
                  <w:szCs w:val="18"/>
                </w:rPr>
                <w:delText>CA_n260G-n261J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20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721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722" w:author="ZTE" w:date="2022-03-07T17:05:46Z">
              <w:r>
                <w:rPr>
                  <w:rFonts w:cs="Arial"/>
                  <w:szCs w:val="18"/>
                </w:rPr>
                <w:delText>CA_n260G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23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24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725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726" w:author="ZTE" w:date="2022-03-07T17:05:46Z">
              <w:r>
                <w:rPr>
                  <w:rFonts w:cs="Arial"/>
                  <w:szCs w:val="18"/>
                </w:rPr>
                <w:delText>CA_n261J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27" w:author="ZTE" w:date="2022-03-07T17:05:46Z">
              <w:r>
                <w:rPr>
                  <w:rFonts w:cs="Arial"/>
                  <w:szCs w:val="18"/>
                </w:rPr>
                <w:delText>CA_n260G-n261K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28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729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730" w:author="ZTE" w:date="2022-03-07T17:05:46Z">
              <w:r>
                <w:rPr>
                  <w:rFonts w:cs="Arial"/>
                  <w:szCs w:val="18"/>
                </w:rPr>
                <w:delText>CA_n260G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31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32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733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734" w:author="ZTE" w:date="2022-03-07T17:05:46Z">
              <w:r>
                <w:rPr>
                  <w:rFonts w:cs="Arial"/>
                  <w:szCs w:val="18"/>
                </w:rPr>
                <w:delText>CA_n261K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35" w:author="ZTE" w:date="2022-03-07T17:05:46Z">
              <w:r>
                <w:rPr>
                  <w:rFonts w:cs="Arial"/>
                  <w:szCs w:val="18"/>
                </w:rPr>
                <w:delText>CA_n260G-n261L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36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737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738" w:author="ZTE" w:date="2022-03-07T17:05:46Z">
              <w:r>
                <w:rPr>
                  <w:rFonts w:cs="Arial"/>
                  <w:szCs w:val="18"/>
                </w:rPr>
                <w:delText>CA_n260G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39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40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741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742" w:author="ZTE" w:date="2022-03-07T17:05:46Z">
              <w:r>
                <w:rPr>
                  <w:rFonts w:cs="Arial"/>
                  <w:szCs w:val="18"/>
                </w:rPr>
                <w:delText>CA_n261L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43" w:author="ZTE" w:date="2022-03-07T17:05:46Z">
              <w:r>
                <w:rPr>
                  <w:rFonts w:cs="Arial"/>
                  <w:szCs w:val="18"/>
                </w:rPr>
                <w:delText>CA_n260G-n261M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44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745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746" w:author="ZTE" w:date="2022-03-07T17:05:46Z">
              <w:r>
                <w:rPr>
                  <w:rFonts w:cs="Arial"/>
                  <w:szCs w:val="18"/>
                </w:rPr>
                <w:delText>CA_n260G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47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48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749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del w:id="750" w:author="ZTE" w:date="2022-03-07T17:05:46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51" w:author="ZTE" w:date="2022-03-07T17:05:46Z">
              <w:r>
                <w:rPr>
                  <w:rFonts w:cs="Arial"/>
                  <w:szCs w:val="18"/>
                </w:rPr>
                <w:delText>CA_n260H-n261A</w:delText>
              </w:r>
            </w:del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52" w:author="ZTE" w:date="2022-03-07T17:05:46Z">
              <w:r>
                <w:rPr>
                  <w:rFonts w:cs="Arial"/>
                  <w:szCs w:val="18"/>
                </w:rPr>
                <w:delText>CA_n260G CA_n260H</w:delText>
              </w:r>
            </w:del>
            <w:del w:id="753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754" w:author="ZTE" w:date="2022-03-07T17:05:46Z">
              <w:r>
                <w:rPr>
                  <w:rFonts w:cs="Arial"/>
                  <w:szCs w:val="18"/>
                </w:rPr>
                <w:delText>CA_n261G</w:delText>
              </w:r>
            </w:del>
            <w:del w:id="755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756" w:author="ZTE" w:date="2022-03-07T17:05:46Z">
              <w:r>
                <w:rPr>
                  <w:rFonts w:cs="Arial"/>
                  <w:szCs w:val="18"/>
                </w:rPr>
                <w:delText>CA_n261H</w:delText>
              </w:r>
            </w:del>
            <w:del w:id="757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758" w:author="ZTE" w:date="2022-03-07T17:05:46Z">
              <w:r>
                <w:rPr>
                  <w:rFonts w:cs="Arial"/>
                  <w:szCs w:val="18"/>
                </w:rPr>
                <w:delText>CA_n261I</w:delText>
              </w:r>
            </w:del>
            <w:del w:id="759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760" w:author="ZTE" w:date="2022-03-07T17:05:46Z">
              <w:r>
                <w:rPr>
                  <w:rFonts w:cs="Arial"/>
                  <w:szCs w:val="18"/>
                </w:rPr>
                <w:delText>CA_n261J</w:delText>
              </w:r>
            </w:del>
            <w:del w:id="761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762" w:author="ZTE" w:date="2022-03-07T17:05:46Z">
              <w:r>
                <w:rPr>
                  <w:rFonts w:cs="Arial"/>
                  <w:szCs w:val="18"/>
                </w:rPr>
                <w:delText>CA_n261K</w:delText>
              </w:r>
            </w:del>
            <w:del w:id="763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764" w:author="ZTE" w:date="2022-03-07T17:05:46Z">
              <w:r>
                <w:rPr>
                  <w:rFonts w:cs="Arial"/>
                  <w:szCs w:val="18"/>
                </w:rPr>
                <w:delText>CA_n261L</w:delText>
              </w:r>
            </w:del>
            <w:del w:id="765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766" w:author="ZTE" w:date="2022-03-07T17:05:46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67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768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769" w:author="ZTE" w:date="2022-03-07T17:05:46Z"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70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szCs w:val="18"/>
                <w:lang w:val="en-US" w:eastAsia="zh-CN"/>
              </w:rPr>
            </w:pPr>
            <w:del w:id="771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772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del w:id="773" w:author="ZTE" w:date="2022-03-07T17:05:46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del w:id="774" w:author="ZTE" w:date="2022-03-07T17:05:46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del w:id="775" w:author="ZTE" w:date="2022-03-07T17:05:46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del w:id="776" w:author="ZTE" w:date="2022-03-07T17:05:46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77" w:author="ZTE" w:date="2022-03-07T17:05:46Z">
              <w:r>
                <w:rPr>
                  <w:rFonts w:cs="Arial"/>
                  <w:szCs w:val="18"/>
                </w:rPr>
                <w:delText>CA_n260H-n261G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78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779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780" w:author="ZTE" w:date="2022-03-07T17:05:46Z"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81" w:author="ZTE" w:date="2022-03-07T17:05:46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82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783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784" w:author="ZTE" w:date="2022-03-07T17:05:46Z">
              <w:r>
                <w:rPr>
                  <w:rFonts w:cs="Arial"/>
                  <w:szCs w:val="18"/>
                </w:rPr>
                <w:delText>CA_n261G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85" w:author="ZTE" w:date="2022-03-07T17:05:46Z">
              <w:r>
                <w:rPr>
                  <w:rFonts w:cs="Arial"/>
                  <w:szCs w:val="18"/>
                </w:rPr>
                <w:delText>CA_n260H-n261H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86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787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788" w:author="ZTE" w:date="2022-03-07T17:05:46Z"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89" w:author="ZTE" w:date="2022-03-07T17:05:46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90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791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792" w:author="ZTE" w:date="2022-03-07T17:05:46Z">
              <w:r>
                <w:rPr>
                  <w:rFonts w:cs="Arial"/>
                  <w:szCs w:val="18"/>
                </w:rPr>
                <w:delText>CA_n261H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93" w:author="ZTE" w:date="2022-03-07T17:05:46Z">
              <w:r>
                <w:rPr>
                  <w:rFonts w:cs="Arial"/>
                  <w:szCs w:val="18"/>
                </w:rPr>
                <w:delText>CA_n260H-n261I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94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795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796" w:author="ZTE" w:date="2022-03-07T17:05:46Z"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97" w:author="ZTE" w:date="2022-03-07T17:05:46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798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799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800" w:author="ZTE" w:date="2022-03-07T17:05:46Z">
              <w:r>
                <w:rPr>
                  <w:rFonts w:cs="Arial"/>
                  <w:szCs w:val="18"/>
                </w:rPr>
                <w:delText>CA_n261I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01" w:author="ZTE" w:date="2022-03-07T17:05:46Z">
              <w:r>
                <w:rPr>
                  <w:rFonts w:cs="Arial"/>
                  <w:szCs w:val="18"/>
                </w:rPr>
                <w:delText>CA_n260H-n261J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02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803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804" w:author="ZTE" w:date="2022-03-07T17:05:46Z"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05" w:author="ZTE" w:date="2022-03-07T17:05:46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06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807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808" w:author="ZTE" w:date="2022-03-07T17:05:46Z">
              <w:r>
                <w:rPr>
                  <w:rFonts w:cs="Arial"/>
                  <w:szCs w:val="18"/>
                </w:rPr>
                <w:delText>CA_n261J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09" w:author="ZTE" w:date="2022-03-07T17:05:46Z">
              <w:r>
                <w:rPr>
                  <w:rFonts w:cs="Arial"/>
                  <w:szCs w:val="18"/>
                </w:rPr>
                <w:delText>CA_n260H-n261K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10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811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812" w:author="ZTE" w:date="2022-03-07T17:05:46Z"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13" w:author="ZTE" w:date="2022-03-07T17:05:46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14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815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816" w:author="ZTE" w:date="2022-03-07T17:05:46Z">
              <w:r>
                <w:rPr>
                  <w:rFonts w:cs="Arial"/>
                  <w:szCs w:val="18"/>
                </w:rPr>
                <w:delText>CA_n261K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17" w:author="ZTE" w:date="2022-03-07T17:05:46Z">
              <w:r>
                <w:rPr>
                  <w:rFonts w:cs="Arial"/>
                  <w:szCs w:val="18"/>
                </w:rPr>
                <w:delText>CA_n260H-n261L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18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819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820" w:author="ZTE" w:date="2022-03-07T17:05:46Z"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21" w:author="ZTE" w:date="2022-03-07T17:05:46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22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823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824" w:author="ZTE" w:date="2022-03-07T17:05:46Z">
              <w:r>
                <w:rPr>
                  <w:rFonts w:cs="Arial"/>
                  <w:szCs w:val="18"/>
                </w:rPr>
                <w:delText>CA_n261L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25" w:author="ZTE" w:date="2022-03-07T17:05:46Z">
              <w:r>
                <w:rPr>
                  <w:rFonts w:cs="Arial"/>
                  <w:szCs w:val="18"/>
                </w:rPr>
                <w:delText>CA_n260H-n261M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26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827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828" w:author="ZTE" w:date="2022-03-07T17:05:46Z"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29" w:author="ZTE" w:date="2022-03-07T17:05:46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30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831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832" w:author="ZTE" w:date="2022-03-07T17:05:46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33" w:author="ZTE" w:date="2022-03-07T17:05:46Z">
              <w:r>
                <w:rPr>
                  <w:rFonts w:cs="Arial"/>
                  <w:szCs w:val="18"/>
                </w:rPr>
                <w:delText>CA_n260I-n261A</w:delText>
              </w:r>
            </w:del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34" w:author="ZTE" w:date="2022-03-07T17:05:46Z">
              <w:r>
                <w:rPr>
                  <w:rFonts w:cs="Arial"/>
                  <w:szCs w:val="18"/>
                </w:rPr>
                <w:delText>CA_n260G CA_n260H</w:delText>
              </w:r>
            </w:del>
            <w:del w:id="835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836" w:author="ZTE" w:date="2022-03-07T17:05:46Z">
              <w:r>
                <w:rPr>
                  <w:rFonts w:cs="Arial"/>
                  <w:szCs w:val="18"/>
                </w:rPr>
                <w:delText>CA_n260I CA_n261G</w:delText>
              </w:r>
            </w:del>
            <w:del w:id="837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838" w:author="ZTE" w:date="2022-03-07T17:05:46Z">
              <w:r>
                <w:rPr>
                  <w:rFonts w:cs="Arial"/>
                  <w:szCs w:val="18"/>
                </w:rPr>
                <w:delText>CA_n261H</w:delText>
              </w:r>
            </w:del>
            <w:del w:id="839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840" w:author="ZTE" w:date="2022-03-07T17:05:46Z">
              <w:r>
                <w:rPr>
                  <w:rFonts w:cs="Arial"/>
                  <w:szCs w:val="18"/>
                </w:rPr>
                <w:delText>CA_n261I</w:delText>
              </w:r>
            </w:del>
            <w:del w:id="841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842" w:author="ZTE" w:date="2022-03-07T17:05:46Z">
              <w:r>
                <w:rPr>
                  <w:rFonts w:cs="Arial"/>
                  <w:szCs w:val="18"/>
                </w:rPr>
                <w:delText>CA_n261J</w:delText>
              </w:r>
            </w:del>
            <w:del w:id="843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844" w:author="ZTE" w:date="2022-03-07T17:05:46Z">
              <w:r>
                <w:rPr>
                  <w:rFonts w:cs="Arial"/>
                  <w:szCs w:val="18"/>
                </w:rPr>
                <w:delText>CA_n261K</w:delText>
              </w:r>
            </w:del>
            <w:del w:id="845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846" w:author="ZTE" w:date="2022-03-07T17:05:46Z">
              <w:r>
                <w:rPr>
                  <w:rFonts w:cs="Arial"/>
                  <w:szCs w:val="18"/>
                </w:rPr>
                <w:delText>CA_n261L</w:delText>
              </w:r>
            </w:del>
            <w:del w:id="847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848" w:author="ZTE" w:date="2022-03-07T17:05:46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49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850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851" w:author="ZTE" w:date="2022-03-07T17:05:46Z">
              <w:r>
                <w:rPr>
                  <w:rFonts w:cs="Arial"/>
                  <w:szCs w:val="18"/>
                </w:rPr>
                <w:delText>CA_n260I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52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szCs w:val="18"/>
                <w:lang w:val="en-US" w:eastAsia="zh-CN"/>
              </w:rPr>
            </w:pPr>
            <w:del w:id="853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854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del w:id="855" w:author="ZTE" w:date="2022-03-07T17:05:46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del w:id="856" w:author="ZTE" w:date="2022-03-07T17:05:46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del w:id="857" w:author="ZTE" w:date="2022-03-07T17:05:46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del w:id="858" w:author="ZTE" w:date="2022-03-07T17:05:46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59" w:author="ZTE" w:date="2022-03-07T17:05:46Z">
              <w:r>
                <w:rPr>
                  <w:rFonts w:cs="Arial"/>
                  <w:szCs w:val="18"/>
                </w:rPr>
                <w:delText>CA_n260I-n261G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60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861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862" w:author="ZTE" w:date="2022-03-07T17:05:46Z">
              <w:r>
                <w:rPr>
                  <w:rFonts w:cs="Arial"/>
                  <w:szCs w:val="18"/>
                </w:rPr>
                <w:delText>CA_n260I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63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64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865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866" w:author="ZTE" w:date="2022-03-07T17:05:46Z">
              <w:r>
                <w:rPr>
                  <w:rFonts w:cs="Arial"/>
                  <w:szCs w:val="18"/>
                </w:rPr>
                <w:delText>CA_n261G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67" w:author="ZTE" w:date="2022-03-07T17:05:46Z">
              <w:r>
                <w:rPr>
                  <w:rFonts w:cs="Arial"/>
                  <w:szCs w:val="18"/>
                </w:rPr>
                <w:delText>CA_n260I-n261H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68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869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870" w:author="ZTE" w:date="2022-03-07T17:05:46Z">
              <w:r>
                <w:rPr>
                  <w:rFonts w:cs="Arial"/>
                  <w:szCs w:val="18"/>
                </w:rPr>
                <w:delText>CA_n260I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71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72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873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874" w:author="ZTE" w:date="2022-03-07T17:05:46Z">
              <w:r>
                <w:rPr>
                  <w:rFonts w:cs="Arial"/>
                  <w:szCs w:val="18"/>
                </w:rPr>
                <w:delText>CA_n261H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75" w:author="ZTE" w:date="2022-03-07T17:05:46Z">
              <w:r>
                <w:rPr>
                  <w:rFonts w:cs="Arial"/>
                  <w:szCs w:val="18"/>
                </w:rPr>
                <w:delText>CA_n260I-n261I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76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877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878" w:author="ZTE" w:date="2022-03-07T17:05:46Z">
              <w:r>
                <w:rPr>
                  <w:rFonts w:cs="Arial"/>
                  <w:szCs w:val="18"/>
                </w:rPr>
                <w:delText>CA_n260I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79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80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881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882" w:author="ZTE" w:date="2022-03-07T17:05:46Z">
              <w:r>
                <w:rPr>
                  <w:rFonts w:cs="Arial"/>
                  <w:szCs w:val="18"/>
                </w:rPr>
                <w:delText>CA_n261I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83" w:author="ZTE" w:date="2022-03-07T17:05:46Z">
              <w:r>
                <w:rPr>
                  <w:rFonts w:cs="Arial"/>
                  <w:szCs w:val="18"/>
                </w:rPr>
                <w:delText>CA_n260I-n261J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84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885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886" w:author="ZTE" w:date="2022-03-07T17:05:46Z">
              <w:r>
                <w:rPr>
                  <w:rFonts w:cs="Arial"/>
                  <w:szCs w:val="18"/>
                </w:rPr>
                <w:delText>CA_n260I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87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88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889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890" w:author="ZTE" w:date="2022-03-07T17:05:46Z">
              <w:r>
                <w:rPr>
                  <w:rFonts w:cs="Arial"/>
                  <w:szCs w:val="18"/>
                </w:rPr>
                <w:delText>CA_n261J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91" w:author="ZTE" w:date="2022-03-07T17:05:46Z">
              <w:r>
                <w:rPr>
                  <w:rFonts w:cs="Arial"/>
                  <w:szCs w:val="18"/>
                </w:rPr>
                <w:delText>CA_n260I-n261K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92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893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894" w:author="ZTE" w:date="2022-03-07T17:05:46Z">
              <w:r>
                <w:rPr>
                  <w:rFonts w:cs="Arial"/>
                  <w:szCs w:val="18"/>
                </w:rPr>
                <w:delText>CA_n260I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95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96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897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898" w:author="ZTE" w:date="2022-03-07T17:05:46Z">
              <w:r>
                <w:rPr>
                  <w:rFonts w:cs="Arial"/>
                  <w:szCs w:val="18"/>
                </w:rPr>
                <w:delText>CA_n261K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899" w:author="ZTE" w:date="2022-03-07T17:05:46Z">
              <w:r>
                <w:rPr>
                  <w:rFonts w:cs="Arial"/>
                  <w:szCs w:val="18"/>
                </w:rPr>
                <w:delText>CA_n260I-n261L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00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901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902" w:author="ZTE" w:date="2022-03-07T17:05:46Z">
              <w:r>
                <w:rPr>
                  <w:rFonts w:cs="Arial"/>
                  <w:szCs w:val="18"/>
                </w:rPr>
                <w:delText>CA_n260I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03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04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905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906" w:author="ZTE" w:date="2022-03-07T17:05:46Z">
              <w:r>
                <w:rPr>
                  <w:rFonts w:cs="Arial"/>
                  <w:szCs w:val="18"/>
                </w:rPr>
                <w:delText>CA_n261L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07" w:author="ZTE" w:date="2022-03-07T17:05:46Z">
              <w:r>
                <w:rPr>
                  <w:rFonts w:cs="Arial"/>
                  <w:szCs w:val="18"/>
                </w:rPr>
                <w:delText>CA_n260I-n261M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08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909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910" w:author="ZTE" w:date="2022-03-07T17:05:46Z">
              <w:r>
                <w:rPr>
                  <w:rFonts w:cs="Arial"/>
                  <w:szCs w:val="18"/>
                </w:rPr>
                <w:delText>CA_n260I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11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12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913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914" w:author="ZTE" w:date="2022-03-07T17:05:46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15" w:author="ZTE" w:date="2022-03-07T17:05:46Z">
              <w:r>
                <w:rPr>
                  <w:rFonts w:cs="Arial"/>
                  <w:szCs w:val="18"/>
                </w:rPr>
                <w:delText>CA_n260J-n261A</w:delText>
              </w:r>
            </w:del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16" w:author="ZTE" w:date="2022-03-07T17:05:46Z">
              <w:r>
                <w:rPr>
                  <w:rFonts w:cs="Arial"/>
                  <w:szCs w:val="18"/>
                </w:rPr>
                <w:delText>CA_n260G CA_n260H</w:delText>
              </w:r>
            </w:del>
            <w:del w:id="917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918" w:author="ZTE" w:date="2022-03-07T17:05:46Z">
              <w:r>
                <w:rPr>
                  <w:rFonts w:cs="Arial"/>
                  <w:szCs w:val="18"/>
                </w:rPr>
                <w:delText>CA_n260I CA_n260J CA_n261G</w:delText>
              </w:r>
            </w:del>
            <w:del w:id="919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920" w:author="ZTE" w:date="2022-03-07T17:05:46Z">
              <w:r>
                <w:rPr>
                  <w:rFonts w:cs="Arial"/>
                  <w:szCs w:val="18"/>
                </w:rPr>
                <w:delText>CA_n261H</w:delText>
              </w:r>
            </w:del>
            <w:del w:id="921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922" w:author="ZTE" w:date="2022-03-07T17:05:46Z">
              <w:r>
                <w:rPr>
                  <w:rFonts w:cs="Arial"/>
                  <w:szCs w:val="18"/>
                </w:rPr>
                <w:delText>CA_n261I</w:delText>
              </w:r>
            </w:del>
            <w:del w:id="923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924" w:author="ZTE" w:date="2022-03-07T17:05:46Z">
              <w:r>
                <w:rPr>
                  <w:rFonts w:cs="Arial"/>
                  <w:szCs w:val="18"/>
                </w:rPr>
                <w:delText>CA_n261J</w:delText>
              </w:r>
            </w:del>
            <w:del w:id="925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926" w:author="ZTE" w:date="2022-03-07T17:05:46Z">
              <w:r>
                <w:rPr>
                  <w:rFonts w:cs="Arial"/>
                  <w:szCs w:val="18"/>
                </w:rPr>
                <w:delText>CA_n261K</w:delText>
              </w:r>
            </w:del>
            <w:del w:id="927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928" w:author="ZTE" w:date="2022-03-07T17:05:46Z">
              <w:r>
                <w:rPr>
                  <w:rFonts w:cs="Arial"/>
                  <w:szCs w:val="18"/>
                </w:rPr>
                <w:delText>CA_n261L</w:delText>
              </w:r>
            </w:del>
            <w:del w:id="929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930" w:author="ZTE" w:date="2022-03-07T17:05:46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31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932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933" w:author="ZTE" w:date="2022-03-07T17:05:46Z">
              <w:r>
                <w:rPr>
                  <w:rFonts w:cs="Arial"/>
                  <w:szCs w:val="18"/>
                </w:rPr>
                <w:delText>CA_n260J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34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szCs w:val="18"/>
                <w:lang w:val="en-US" w:eastAsia="zh-CN"/>
              </w:rPr>
            </w:pPr>
            <w:del w:id="935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936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del w:id="937" w:author="ZTE" w:date="2022-03-07T17:05:46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del w:id="938" w:author="ZTE" w:date="2022-03-07T17:05:46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del w:id="939" w:author="ZTE" w:date="2022-03-07T17:05:46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del w:id="940" w:author="ZTE" w:date="2022-03-07T17:05:46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41" w:author="ZTE" w:date="2022-03-07T17:05:46Z">
              <w:r>
                <w:rPr>
                  <w:rFonts w:cs="Arial"/>
                  <w:szCs w:val="18"/>
                </w:rPr>
                <w:delText>CA_n260J-n261G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42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943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944" w:author="ZTE" w:date="2022-03-07T17:05:46Z">
              <w:r>
                <w:rPr>
                  <w:rFonts w:cs="Arial"/>
                  <w:szCs w:val="18"/>
                </w:rPr>
                <w:delText>CA_n260J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45" w:author="ZTE" w:date="2022-03-07T17:05:46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46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947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948" w:author="ZTE" w:date="2022-03-07T17:05:46Z">
              <w:r>
                <w:rPr>
                  <w:rFonts w:cs="Arial"/>
                  <w:szCs w:val="18"/>
                </w:rPr>
                <w:delText>CA_n261G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49" w:author="ZTE" w:date="2022-03-07T17:05:46Z">
              <w:r>
                <w:rPr>
                  <w:rFonts w:cs="Arial"/>
                  <w:szCs w:val="18"/>
                </w:rPr>
                <w:delText>CA_n260J-n261H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50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951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952" w:author="ZTE" w:date="2022-03-07T17:05:46Z">
              <w:r>
                <w:rPr>
                  <w:rFonts w:cs="Arial"/>
                  <w:szCs w:val="18"/>
                </w:rPr>
                <w:delText>CA_n260J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53" w:author="ZTE" w:date="2022-03-07T17:05:46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54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955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956" w:author="ZTE" w:date="2022-03-07T17:05:46Z">
              <w:r>
                <w:rPr>
                  <w:rFonts w:cs="Arial"/>
                  <w:szCs w:val="18"/>
                </w:rPr>
                <w:delText>CA_n261H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57" w:author="ZTE" w:date="2022-03-07T17:05:46Z">
              <w:r>
                <w:rPr>
                  <w:rFonts w:cs="Arial"/>
                  <w:szCs w:val="18"/>
                </w:rPr>
                <w:delText>CA_n260J-n261I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58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959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960" w:author="ZTE" w:date="2022-03-07T17:05:46Z">
              <w:r>
                <w:rPr>
                  <w:rFonts w:cs="Arial"/>
                  <w:szCs w:val="18"/>
                </w:rPr>
                <w:delText>CA_n260J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61" w:author="ZTE" w:date="2022-03-07T17:05:46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62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963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964" w:author="ZTE" w:date="2022-03-07T17:05:46Z">
              <w:r>
                <w:rPr>
                  <w:rFonts w:cs="Arial"/>
                  <w:szCs w:val="18"/>
                </w:rPr>
                <w:delText>CA_n261I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65" w:author="ZTE" w:date="2022-03-07T17:05:46Z">
              <w:r>
                <w:rPr>
                  <w:rFonts w:cs="Arial"/>
                  <w:szCs w:val="18"/>
                </w:rPr>
                <w:delText>CA_n260J-n261J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66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967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968" w:author="ZTE" w:date="2022-03-07T17:05:46Z">
              <w:r>
                <w:rPr>
                  <w:rFonts w:cs="Arial"/>
                  <w:szCs w:val="18"/>
                </w:rPr>
                <w:delText>CA_n260J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69" w:author="ZTE" w:date="2022-03-07T17:05:46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70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971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972" w:author="ZTE" w:date="2022-03-07T17:05:46Z">
              <w:r>
                <w:rPr>
                  <w:rFonts w:cs="Arial"/>
                  <w:szCs w:val="18"/>
                </w:rPr>
                <w:delText>CA_n261J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73" w:author="ZTE" w:date="2022-03-07T17:05:46Z">
              <w:r>
                <w:rPr>
                  <w:rFonts w:cs="Arial"/>
                  <w:szCs w:val="18"/>
                </w:rPr>
                <w:delText>CA_n260J-n261K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74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975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976" w:author="ZTE" w:date="2022-03-07T17:05:46Z">
              <w:r>
                <w:rPr>
                  <w:rFonts w:cs="Arial"/>
                  <w:szCs w:val="18"/>
                </w:rPr>
                <w:delText>CA_n260J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77" w:author="ZTE" w:date="2022-03-07T17:05:46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78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979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980" w:author="ZTE" w:date="2022-03-07T17:05:46Z">
              <w:r>
                <w:rPr>
                  <w:rFonts w:cs="Arial"/>
                  <w:szCs w:val="18"/>
                </w:rPr>
                <w:delText>CA_n261K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81" w:author="ZTE" w:date="2022-03-07T17:05:46Z">
              <w:r>
                <w:rPr>
                  <w:rFonts w:cs="Arial"/>
                  <w:szCs w:val="18"/>
                </w:rPr>
                <w:delText>CA_n260J-n261L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82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983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984" w:author="ZTE" w:date="2022-03-07T17:05:46Z">
              <w:r>
                <w:rPr>
                  <w:rFonts w:cs="Arial"/>
                  <w:szCs w:val="18"/>
                </w:rPr>
                <w:delText>CA_n260J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85" w:author="ZTE" w:date="2022-03-07T17:05:46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86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987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988" w:author="ZTE" w:date="2022-03-07T17:05:46Z">
              <w:r>
                <w:rPr>
                  <w:rFonts w:cs="Arial"/>
                  <w:szCs w:val="18"/>
                </w:rPr>
                <w:delText>CA_n261L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89" w:author="ZTE" w:date="2022-03-07T17:05:46Z">
              <w:r>
                <w:rPr>
                  <w:rFonts w:cs="Arial"/>
                  <w:szCs w:val="18"/>
                </w:rPr>
                <w:delText>CA_n260J-n261M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90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991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992" w:author="ZTE" w:date="2022-03-07T17:05:46Z">
              <w:r>
                <w:rPr>
                  <w:rFonts w:cs="Arial"/>
                  <w:szCs w:val="18"/>
                </w:rPr>
                <w:delText>CA_n260J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93" w:author="ZTE" w:date="2022-03-07T17:05:46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94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995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996" w:author="ZTE" w:date="2022-03-07T17:05:46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97" w:author="ZTE" w:date="2022-03-07T17:05:46Z">
              <w:r>
                <w:rPr>
                  <w:rFonts w:cs="Arial"/>
                  <w:szCs w:val="18"/>
                </w:rPr>
                <w:delText>CA_n260K-n261A</w:delText>
              </w:r>
            </w:del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998" w:author="ZTE" w:date="2022-03-07T17:05:46Z">
              <w:r>
                <w:rPr>
                  <w:rFonts w:cs="Arial"/>
                  <w:szCs w:val="18"/>
                </w:rPr>
                <w:delText>CA_n260G CA_n260H</w:delText>
              </w:r>
            </w:del>
            <w:del w:id="999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1000" w:author="ZTE" w:date="2022-03-07T17:05:46Z">
              <w:r>
                <w:rPr>
                  <w:rFonts w:cs="Arial"/>
                  <w:szCs w:val="18"/>
                </w:rPr>
                <w:delText>CA_n260I CA_n260J CA_n260K CA_n261G</w:delText>
              </w:r>
            </w:del>
            <w:del w:id="1001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1002" w:author="ZTE" w:date="2022-03-07T17:05:46Z">
              <w:r>
                <w:rPr>
                  <w:rFonts w:cs="Arial"/>
                  <w:szCs w:val="18"/>
                </w:rPr>
                <w:delText>CA_n261H</w:delText>
              </w:r>
            </w:del>
            <w:del w:id="1003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1004" w:author="ZTE" w:date="2022-03-07T17:05:46Z">
              <w:r>
                <w:rPr>
                  <w:rFonts w:cs="Arial"/>
                  <w:szCs w:val="18"/>
                </w:rPr>
                <w:delText>CA_n261I</w:delText>
              </w:r>
            </w:del>
            <w:del w:id="1005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1006" w:author="ZTE" w:date="2022-03-07T17:05:46Z">
              <w:r>
                <w:rPr>
                  <w:rFonts w:cs="Arial"/>
                  <w:szCs w:val="18"/>
                </w:rPr>
                <w:delText>CA_n261J</w:delText>
              </w:r>
            </w:del>
            <w:del w:id="1007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1008" w:author="ZTE" w:date="2022-03-07T17:05:46Z">
              <w:r>
                <w:rPr>
                  <w:rFonts w:cs="Arial"/>
                  <w:szCs w:val="18"/>
                </w:rPr>
                <w:delText>CA_n261K</w:delText>
              </w:r>
            </w:del>
            <w:del w:id="1009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1010" w:author="ZTE" w:date="2022-03-07T17:05:46Z">
              <w:r>
                <w:rPr>
                  <w:rFonts w:cs="Arial"/>
                  <w:szCs w:val="18"/>
                </w:rPr>
                <w:delText>CA_n261L</w:delText>
              </w:r>
            </w:del>
            <w:del w:id="1011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1012" w:author="ZTE" w:date="2022-03-07T17:05:46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013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014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015" w:author="ZTE" w:date="2022-03-07T17:05:46Z">
              <w:r>
                <w:rPr>
                  <w:rFonts w:cs="Arial"/>
                  <w:szCs w:val="18"/>
                </w:rPr>
                <w:delText>CA_n260K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016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szCs w:val="18"/>
                <w:lang w:val="en-US" w:eastAsia="zh-CN"/>
              </w:rPr>
            </w:pPr>
            <w:del w:id="1017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018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del w:id="1019" w:author="ZTE" w:date="2022-03-07T17:05:46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del w:id="1020" w:author="ZTE" w:date="2022-03-07T17:05:46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del w:id="1021" w:author="ZTE" w:date="2022-03-07T17:05:46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del w:id="1022" w:author="ZTE" w:date="2022-03-07T17:05:46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023" w:author="ZTE" w:date="2022-03-07T17:05:46Z">
              <w:r>
                <w:rPr>
                  <w:rFonts w:cs="Arial"/>
                  <w:szCs w:val="18"/>
                </w:rPr>
                <w:delText>CA_n260K-n261G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024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025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026" w:author="ZTE" w:date="2022-03-07T17:05:46Z">
              <w:r>
                <w:rPr>
                  <w:rFonts w:cs="Arial"/>
                  <w:szCs w:val="18"/>
                </w:rPr>
                <w:delText>CA_n260K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027" w:author="ZTE" w:date="2022-03-07T17:05:46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028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029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030" w:author="ZTE" w:date="2022-03-07T17:05:46Z">
              <w:r>
                <w:rPr>
                  <w:rFonts w:cs="Arial"/>
                  <w:szCs w:val="18"/>
                </w:rPr>
                <w:delText>CA_n261G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031" w:author="ZTE" w:date="2022-03-07T17:05:46Z">
              <w:r>
                <w:rPr>
                  <w:rFonts w:cs="Arial"/>
                  <w:szCs w:val="18"/>
                </w:rPr>
                <w:delText>CA_n260K-n261H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032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033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034" w:author="ZTE" w:date="2022-03-07T17:05:46Z">
              <w:r>
                <w:rPr>
                  <w:rFonts w:cs="Arial"/>
                  <w:szCs w:val="18"/>
                </w:rPr>
                <w:delText>CA_n260K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035" w:author="ZTE" w:date="2022-03-07T17:05:46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036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037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038" w:author="ZTE" w:date="2022-03-07T17:05:46Z">
              <w:r>
                <w:rPr>
                  <w:rFonts w:cs="Arial"/>
                  <w:szCs w:val="18"/>
                </w:rPr>
                <w:delText>CA_n261H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039" w:author="ZTE" w:date="2022-03-07T17:05:46Z">
              <w:r>
                <w:rPr>
                  <w:rFonts w:cs="Arial"/>
                  <w:szCs w:val="18"/>
                </w:rPr>
                <w:delText>CA_n260K-n261I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040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041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042" w:author="ZTE" w:date="2022-03-07T17:05:46Z">
              <w:r>
                <w:rPr>
                  <w:rFonts w:cs="Arial"/>
                  <w:szCs w:val="18"/>
                </w:rPr>
                <w:delText>CA_n260K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043" w:author="ZTE" w:date="2022-03-07T17:05:46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044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045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046" w:author="ZTE" w:date="2022-03-07T17:05:46Z">
              <w:r>
                <w:rPr>
                  <w:rFonts w:cs="Arial"/>
                  <w:szCs w:val="18"/>
                </w:rPr>
                <w:delText>CA_n261I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047" w:author="ZTE" w:date="2022-03-07T17:05:46Z">
              <w:r>
                <w:rPr>
                  <w:rFonts w:cs="Arial"/>
                  <w:szCs w:val="18"/>
                </w:rPr>
                <w:delText>CA_n260K-n261J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048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049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050" w:author="ZTE" w:date="2022-03-07T17:05:46Z">
              <w:r>
                <w:rPr>
                  <w:rFonts w:cs="Arial"/>
                  <w:szCs w:val="18"/>
                </w:rPr>
                <w:delText>CA_n260K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051" w:author="ZTE" w:date="2022-03-07T17:05:46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052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053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054" w:author="ZTE" w:date="2022-03-07T17:05:46Z">
              <w:r>
                <w:rPr>
                  <w:rFonts w:cs="Arial"/>
                  <w:szCs w:val="18"/>
                </w:rPr>
                <w:delText>CA_n261J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055" w:author="ZTE" w:date="2022-03-07T17:05:46Z">
              <w:r>
                <w:rPr>
                  <w:rFonts w:cs="Arial"/>
                  <w:szCs w:val="18"/>
                </w:rPr>
                <w:delText>CA_n260K-n261K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056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057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058" w:author="ZTE" w:date="2022-03-07T17:05:46Z">
              <w:r>
                <w:rPr>
                  <w:rFonts w:cs="Arial"/>
                  <w:szCs w:val="18"/>
                </w:rPr>
                <w:delText>CA_n260K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059" w:author="ZTE" w:date="2022-03-07T17:05:46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060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061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062" w:author="ZTE" w:date="2022-03-07T17:05:46Z">
              <w:r>
                <w:rPr>
                  <w:rFonts w:cs="Arial"/>
                  <w:szCs w:val="18"/>
                </w:rPr>
                <w:delText>CA_n261K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063" w:author="ZTE" w:date="2022-03-07T17:05:46Z">
              <w:r>
                <w:rPr>
                  <w:rFonts w:cs="Arial"/>
                  <w:szCs w:val="18"/>
                </w:rPr>
                <w:delText>CA_n260K-n261L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064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065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066" w:author="ZTE" w:date="2022-03-07T17:05:46Z">
              <w:r>
                <w:rPr>
                  <w:rFonts w:cs="Arial"/>
                  <w:szCs w:val="18"/>
                </w:rPr>
                <w:delText>CA_n260K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067" w:author="ZTE" w:date="2022-03-07T17:05:46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068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069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070" w:author="ZTE" w:date="2022-03-07T17:05:46Z">
              <w:r>
                <w:rPr>
                  <w:rFonts w:cs="Arial"/>
                  <w:szCs w:val="18"/>
                </w:rPr>
                <w:delText>CA_n261L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071" w:author="ZTE" w:date="2022-03-07T17:05:46Z">
              <w:r>
                <w:rPr>
                  <w:rFonts w:cs="Arial"/>
                  <w:szCs w:val="18"/>
                </w:rPr>
                <w:delText>CA_n260K-n261M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072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073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074" w:author="ZTE" w:date="2022-03-07T17:05:46Z">
              <w:r>
                <w:rPr>
                  <w:rFonts w:cs="Arial"/>
                  <w:szCs w:val="18"/>
                </w:rPr>
                <w:delText>CA_n260K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075" w:author="ZTE" w:date="2022-03-07T17:05:46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076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077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078" w:author="ZTE" w:date="2022-03-07T17:05:46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079" w:author="ZTE" w:date="2022-03-07T17:05:46Z">
              <w:r>
                <w:rPr>
                  <w:rFonts w:cs="Arial"/>
                  <w:szCs w:val="18"/>
                </w:rPr>
                <w:delText>CA_n260L-n261A</w:delText>
              </w:r>
            </w:del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del w:id="1080" w:author="ZTE" w:date="2022-03-07T17:05:46Z"/>
                <w:rFonts w:cs="Arial"/>
                <w:szCs w:val="18"/>
              </w:rPr>
            </w:pPr>
            <w:del w:id="1081" w:author="ZTE" w:date="2022-03-07T17:05:46Z">
              <w:r>
                <w:rPr>
                  <w:rFonts w:cs="Arial"/>
                  <w:szCs w:val="18"/>
                </w:rPr>
                <w:delText>CA_n260G CA_n260H</w:delText>
              </w:r>
            </w:del>
            <w:del w:id="1082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1083" w:author="ZTE" w:date="2022-03-07T17:05:46Z">
              <w:r>
                <w:rPr>
                  <w:rFonts w:cs="Arial"/>
                  <w:szCs w:val="18"/>
                </w:rPr>
                <w:delText xml:space="preserve">CA_n260I CA_n260J CA_n260K </w:delText>
              </w:r>
            </w:del>
          </w:p>
          <w:p>
            <w:pPr>
              <w:pStyle w:val="83"/>
              <w:rPr>
                <w:del w:id="1084" w:author="ZTE" w:date="2022-03-07T17:05:46Z"/>
                <w:rFonts w:cs="Arial"/>
                <w:szCs w:val="18"/>
              </w:rPr>
            </w:pPr>
            <w:del w:id="1085" w:author="ZTE" w:date="2022-03-07T17:05:46Z">
              <w:r>
                <w:rPr>
                  <w:rFonts w:cs="Arial"/>
                  <w:szCs w:val="18"/>
                </w:rPr>
                <w:delText>CA_n260L</w:delText>
              </w:r>
            </w:del>
          </w:p>
          <w:p>
            <w:pPr>
              <w:pStyle w:val="83"/>
              <w:rPr>
                <w:lang w:val="en-US" w:eastAsia="zh-CN"/>
              </w:rPr>
            </w:pPr>
            <w:del w:id="1086" w:author="ZTE" w:date="2022-03-07T17:05:46Z">
              <w:r>
                <w:rPr>
                  <w:rFonts w:cs="Arial"/>
                  <w:szCs w:val="18"/>
                </w:rPr>
                <w:delText>CA_n261G</w:delText>
              </w:r>
            </w:del>
            <w:del w:id="1087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1088" w:author="ZTE" w:date="2022-03-07T17:05:46Z">
              <w:r>
                <w:rPr>
                  <w:rFonts w:cs="Arial"/>
                  <w:szCs w:val="18"/>
                </w:rPr>
                <w:delText>CA_n261H</w:delText>
              </w:r>
            </w:del>
            <w:del w:id="1089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1090" w:author="ZTE" w:date="2022-03-07T17:05:46Z">
              <w:r>
                <w:rPr>
                  <w:rFonts w:cs="Arial"/>
                  <w:szCs w:val="18"/>
                </w:rPr>
                <w:delText>CA_n261I</w:delText>
              </w:r>
            </w:del>
            <w:del w:id="1091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1092" w:author="ZTE" w:date="2022-03-07T17:05:46Z">
              <w:r>
                <w:rPr>
                  <w:rFonts w:cs="Arial"/>
                  <w:szCs w:val="18"/>
                </w:rPr>
                <w:delText>CA_n261J</w:delText>
              </w:r>
            </w:del>
            <w:del w:id="1093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1094" w:author="ZTE" w:date="2022-03-07T17:05:46Z">
              <w:r>
                <w:rPr>
                  <w:rFonts w:cs="Arial"/>
                  <w:szCs w:val="18"/>
                </w:rPr>
                <w:delText>CA_n261K</w:delText>
              </w:r>
            </w:del>
            <w:del w:id="1095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1096" w:author="ZTE" w:date="2022-03-07T17:05:46Z">
              <w:r>
                <w:rPr>
                  <w:rFonts w:cs="Arial"/>
                  <w:szCs w:val="18"/>
                </w:rPr>
                <w:delText>CA_n261L</w:delText>
              </w:r>
            </w:del>
            <w:del w:id="1097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1098" w:author="ZTE" w:date="2022-03-07T17:05:46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099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100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101" w:author="ZTE" w:date="2022-03-07T17:05:46Z">
              <w:r>
                <w:rPr>
                  <w:rFonts w:cs="Arial"/>
                  <w:szCs w:val="18"/>
                </w:rPr>
                <w:delText>CA_n260L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102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szCs w:val="18"/>
                <w:lang w:val="en-US" w:eastAsia="zh-CN"/>
              </w:rPr>
            </w:pPr>
            <w:del w:id="1103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104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del w:id="1105" w:author="ZTE" w:date="2022-03-07T17:05:46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del w:id="1106" w:author="ZTE" w:date="2022-03-07T17:05:46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del w:id="1107" w:author="ZTE" w:date="2022-03-07T17:05:46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del w:id="1108" w:author="ZTE" w:date="2022-03-07T17:05:46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109" w:author="ZTE" w:date="2022-03-07T17:05:46Z">
              <w:r>
                <w:rPr>
                  <w:rFonts w:cs="Arial"/>
                  <w:szCs w:val="18"/>
                </w:rPr>
                <w:delText>CA_n260L-n261G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110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111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112" w:author="ZTE" w:date="2022-03-07T17:05:46Z">
              <w:r>
                <w:rPr>
                  <w:rFonts w:cs="Arial"/>
                  <w:szCs w:val="18"/>
                </w:rPr>
                <w:delText>CA_n260L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113" w:author="ZTE" w:date="2022-03-07T17:05:46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114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115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116" w:author="ZTE" w:date="2022-03-07T17:05:46Z">
              <w:r>
                <w:rPr>
                  <w:rFonts w:cs="Arial"/>
                  <w:szCs w:val="18"/>
                </w:rPr>
                <w:delText>CA_n261G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117" w:author="ZTE" w:date="2022-03-07T17:05:46Z">
              <w:r>
                <w:rPr>
                  <w:rFonts w:cs="Arial"/>
                  <w:szCs w:val="18"/>
                </w:rPr>
                <w:delText>CA_n260L-n261H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118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119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120" w:author="ZTE" w:date="2022-03-07T17:05:46Z">
              <w:r>
                <w:rPr>
                  <w:rFonts w:cs="Arial"/>
                  <w:szCs w:val="18"/>
                </w:rPr>
                <w:delText>CA_n260L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121" w:author="ZTE" w:date="2022-03-07T17:05:46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122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123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124" w:author="ZTE" w:date="2022-03-07T17:05:46Z">
              <w:r>
                <w:rPr>
                  <w:rFonts w:cs="Arial"/>
                  <w:szCs w:val="18"/>
                </w:rPr>
                <w:delText>CA_n261H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125" w:author="ZTE" w:date="2022-03-07T17:05:46Z">
              <w:r>
                <w:rPr>
                  <w:rFonts w:cs="Arial"/>
                  <w:szCs w:val="18"/>
                </w:rPr>
                <w:delText>CA_n260L-n261I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126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127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128" w:author="ZTE" w:date="2022-03-07T17:05:46Z">
              <w:r>
                <w:rPr>
                  <w:rFonts w:cs="Arial"/>
                  <w:szCs w:val="18"/>
                </w:rPr>
                <w:delText>CA_n260L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129" w:author="ZTE" w:date="2022-03-07T17:05:46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130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131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132" w:author="ZTE" w:date="2022-03-07T17:05:46Z">
              <w:r>
                <w:rPr>
                  <w:rFonts w:cs="Arial"/>
                  <w:szCs w:val="18"/>
                </w:rPr>
                <w:delText>CA_n261I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133" w:author="ZTE" w:date="2022-03-07T17:05:46Z">
              <w:r>
                <w:rPr>
                  <w:rFonts w:cs="Arial"/>
                  <w:szCs w:val="18"/>
                </w:rPr>
                <w:delText>CA_n260L-n261</w:delText>
              </w:r>
            </w:del>
            <w:del w:id="1134" w:author="ZTE" w:date="2022-03-07T17:05:46Z">
              <w:r>
                <w:rPr>
                  <w:rFonts w:hint="eastAsia" w:cs="Arial"/>
                  <w:szCs w:val="18"/>
                  <w:lang w:eastAsia="zh-CN"/>
                </w:rPr>
                <w:delText>J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135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136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137" w:author="ZTE" w:date="2022-03-07T17:05:46Z">
              <w:r>
                <w:rPr>
                  <w:rFonts w:cs="Arial"/>
                  <w:szCs w:val="18"/>
                </w:rPr>
                <w:delText>CA_n260L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138" w:author="ZTE" w:date="2022-03-07T17:05:46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139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140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141" w:author="ZTE" w:date="2022-03-07T17:05:46Z">
              <w:r>
                <w:rPr>
                  <w:rFonts w:cs="Arial"/>
                  <w:szCs w:val="18"/>
                </w:rPr>
                <w:delText>CA_n261J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142" w:author="ZTE" w:date="2022-03-07T17:05:46Z">
              <w:r>
                <w:rPr>
                  <w:rFonts w:cs="Arial"/>
                  <w:szCs w:val="18"/>
                </w:rPr>
                <w:delText>CA_n260L-n261K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143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144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145" w:author="ZTE" w:date="2022-03-07T17:05:46Z">
              <w:r>
                <w:rPr>
                  <w:rFonts w:cs="Arial"/>
                  <w:szCs w:val="18"/>
                </w:rPr>
                <w:delText>CA_n260L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146" w:author="ZTE" w:date="2022-03-07T17:05:46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147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148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149" w:author="ZTE" w:date="2022-03-07T17:05:46Z">
              <w:r>
                <w:rPr>
                  <w:rFonts w:cs="Arial"/>
                  <w:szCs w:val="18"/>
                </w:rPr>
                <w:delText>CA_n261K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150" w:author="ZTE" w:date="2022-03-07T17:05:46Z">
              <w:r>
                <w:rPr>
                  <w:rFonts w:cs="Arial"/>
                  <w:szCs w:val="18"/>
                </w:rPr>
                <w:delText>CA_n260L-n261L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151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152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153" w:author="ZTE" w:date="2022-03-07T17:05:46Z">
              <w:r>
                <w:rPr>
                  <w:rFonts w:cs="Arial"/>
                  <w:szCs w:val="18"/>
                </w:rPr>
                <w:delText>CA_n260L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154" w:author="ZTE" w:date="2022-03-07T17:05:46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155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156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157" w:author="ZTE" w:date="2022-03-07T17:05:46Z">
              <w:r>
                <w:rPr>
                  <w:rFonts w:cs="Arial"/>
                  <w:szCs w:val="18"/>
                </w:rPr>
                <w:delText>CA_n261L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158" w:author="ZTE" w:date="2022-03-07T17:05:46Z">
              <w:r>
                <w:rPr>
                  <w:rFonts w:cs="Arial"/>
                  <w:szCs w:val="18"/>
                </w:rPr>
                <w:delText>CA_n260L-n261M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159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160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161" w:author="ZTE" w:date="2022-03-07T17:05:46Z">
              <w:r>
                <w:rPr>
                  <w:rFonts w:cs="Arial"/>
                  <w:szCs w:val="18"/>
                </w:rPr>
                <w:delText>CA_n260L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162" w:author="ZTE" w:date="2022-03-07T17:05:46Z">
              <w:r>
                <w:rPr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163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164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165" w:author="ZTE" w:date="2022-03-07T17:05:46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166" w:author="ZTE" w:date="2022-03-07T17:05:46Z">
              <w:r>
                <w:rPr>
                  <w:rFonts w:cs="Arial"/>
                  <w:szCs w:val="18"/>
                </w:rPr>
                <w:delText>CA_n260M-n261A</w:delText>
              </w:r>
            </w:del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del w:id="1167" w:author="ZTE" w:date="2022-03-07T17:05:46Z"/>
                <w:rFonts w:cs="Arial"/>
                <w:szCs w:val="18"/>
              </w:rPr>
            </w:pPr>
            <w:del w:id="1168" w:author="ZTE" w:date="2022-03-07T17:05:46Z">
              <w:r>
                <w:rPr>
                  <w:rFonts w:cs="Arial"/>
                  <w:szCs w:val="18"/>
                </w:rPr>
                <w:delText>CA_n260G CA_n260H</w:delText>
              </w:r>
            </w:del>
            <w:del w:id="1169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1170" w:author="ZTE" w:date="2022-03-07T17:05:46Z">
              <w:r>
                <w:rPr>
                  <w:rFonts w:cs="Arial"/>
                  <w:szCs w:val="18"/>
                </w:rPr>
                <w:delText xml:space="preserve">CA_n260I CA_n260J CA_n260K </w:delText>
              </w:r>
            </w:del>
          </w:p>
          <w:p>
            <w:pPr>
              <w:pStyle w:val="83"/>
              <w:rPr>
                <w:del w:id="1171" w:author="ZTE" w:date="2022-03-07T17:05:46Z"/>
                <w:rFonts w:cs="Arial"/>
                <w:szCs w:val="18"/>
              </w:rPr>
            </w:pPr>
            <w:del w:id="1172" w:author="ZTE" w:date="2022-03-07T17:05:46Z">
              <w:r>
                <w:rPr>
                  <w:rFonts w:cs="Arial"/>
                  <w:szCs w:val="18"/>
                </w:rPr>
                <w:delText>CA_n260L</w:delText>
              </w:r>
            </w:del>
          </w:p>
          <w:p>
            <w:pPr>
              <w:pStyle w:val="83"/>
              <w:rPr>
                <w:del w:id="1173" w:author="ZTE" w:date="2022-03-07T17:05:46Z"/>
                <w:rFonts w:cs="Arial"/>
                <w:szCs w:val="18"/>
              </w:rPr>
            </w:pPr>
            <w:del w:id="1174" w:author="ZTE" w:date="2022-03-07T17:05:46Z">
              <w:r>
                <w:rPr>
                  <w:rFonts w:cs="Arial"/>
                  <w:szCs w:val="18"/>
                </w:rPr>
                <w:delText>CA_n260M</w:delText>
              </w:r>
            </w:del>
          </w:p>
          <w:p>
            <w:pPr>
              <w:pStyle w:val="83"/>
              <w:rPr>
                <w:lang w:val="en-US" w:eastAsia="zh-CN"/>
              </w:rPr>
            </w:pPr>
            <w:del w:id="1175" w:author="ZTE" w:date="2022-03-07T17:05:46Z">
              <w:r>
                <w:rPr>
                  <w:rFonts w:cs="Arial"/>
                  <w:szCs w:val="18"/>
                </w:rPr>
                <w:delText>CA_n261G</w:delText>
              </w:r>
            </w:del>
            <w:del w:id="1176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1177" w:author="ZTE" w:date="2022-03-07T17:05:46Z">
              <w:r>
                <w:rPr>
                  <w:rFonts w:cs="Arial"/>
                  <w:szCs w:val="18"/>
                </w:rPr>
                <w:delText>CA_n261H</w:delText>
              </w:r>
            </w:del>
            <w:del w:id="1178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1179" w:author="ZTE" w:date="2022-03-07T17:05:46Z">
              <w:r>
                <w:rPr>
                  <w:rFonts w:cs="Arial"/>
                  <w:szCs w:val="18"/>
                </w:rPr>
                <w:delText>CA_n261I</w:delText>
              </w:r>
            </w:del>
            <w:del w:id="1180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1181" w:author="ZTE" w:date="2022-03-07T17:05:46Z">
              <w:r>
                <w:rPr>
                  <w:rFonts w:cs="Arial"/>
                  <w:szCs w:val="18"/>
                </w:rPr>
                <w:delText>CA_n261J</w:delText>
              </w:r>
            </w:del>
            <w:del w:id="1182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1183" w:author="ZTE" w:date="2022-03-07T17:05:46Z">
              <w:r>
                <w:rPr>
                  <w:rFonts w:cs="Arial"/>
                  <w:szCs w:val="18"/>
                </w:rPr>
                <w:delText>CA_n261K</w:delText>
              </w:r>
            </w:del>
            <w:del w:id="1184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1185" w:author="ZTE" w:date="2022-03-07T17:05:46Z">
              <w:r>
                <w:rPr>
                  <w:rFonts w:cs="Arial"/>
                  <w:szCs w:val="18"/>
                </w:rPr>
                <w:delText>CA_n261L</w:delText>
              </w:r>
            </w:del>
            <w:del w:id="1186" w:author="ZTE" w:date="2022-03-07T17:05:46Z">
              <w:r>
                <w:rPr>
                  <w:rFonts w:cs="Arial"/>
                  <w:szCs w:val="18"/>
                </w:rPr>
                <w:br w:type="textWrapping"/>
              </w:r>
            </w:del>
            <w:del w:id="1187" w:author="ZTE" w:date="2022-03-07T17:05:46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188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189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190" w:author="ZTE" w:date="2022-03-07T17:05:46Z">
              <w:r>
                <w:rPr>
                  <w:rFonts w:cs="Arial"/>
                  <w:szCs w:val="18"/>
                </w:rPr>
                <w:delText>CA_n260M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191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szCs w:val="18"/>
                <w:lang w:val="en-US" w:eastAsia="zh-CN"/>
              </w:rPr>
            </w:pPr>
            <w:del w:id="1192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193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del w:id="1194" w:author="ZTE" w:date="2022-03-07T17:05:46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del w:id="1195" w:author="ZTE" w:date="2022-03-07T17:05:46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del w:id="1196" w:author="ZTE" w:date="2022-03-07T17:05:46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del w:id="1197" w:author="ZTE" w:date="2022-03-07T17:05:46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198" w:author="ZTE" w:date="2022-03-07T17:05:46Z">
              <w:r>
                <w:rPr>
                  <w:rFonts w:cs="Arial"/>
                  <w:szCs w:val="18"/>
                </w:rPr>
                <w:delText>CA_n260M-n261G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199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200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201" w:author="ZTE" w:date="2022-03-07T17:05:46Z">
              <w:r>
                <w:rPr>
                  <w:rFonts w:cs="Arial"/>
                  <w:szCs w:val="18"/>
                </w:rPr>
                <w:delText>CA_n260M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202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203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204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205" w:author="ZTE" w:date="2022-03-07T17:05:46Z">
              <w:r>
                <w:rPr>
                  <w:rFonts w:cs="Arial"/>
                  <w:szCs w:val="18"/>
                </w:rPr>
                <w:delText>CA_n261G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206" w:author="ZTE" w:date="2022-03-07T17:05:46Z">
              <w:r>
                <w:rPr>
                  <w:rFonts w:cs="Arial"/>
                  <w:szCs w:val="18"/>
                </w:rPr>
                <w:delText>CA_n260M-n261H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207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208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209" w:author="ZTE" w:date="2022-03-07T17:05:46Z">
              <w:r>
                <w:rPr>
                  <w:rFonts w:cs="Arial"/>
                  <w:szCs w:val="18"/>
                </w:rPr>
                <w:delText>CA_n260M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210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211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212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213" w:author="ZTE" w:date="2022-03-07T17:05:46Z">
              <w:r>
                <w:rPr>
                  <w:rFonts w:cs="Arial"/>
                  <w:szCs w:val="18"/>
                </w:rPr>
                <w:delText>CA_n261H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214" w:author="ZTE" w:date="2022-03-07T17:05:46Z">
              <w:r>
                <w:rPr>
                  <w:rFonts w:cs="Arial"/>
                  <w:szCs w:val="18"/>
                </w:rPr>
                <w:delText>CA_n260M-n261</w:delText>
              </w:r>
            </w:del>
            <w:del w:id="1215" w:author="ZTE" w:date="2022-03-07T17:05:46Z">
              <w:r>
                <w:rPr>
                  <w:rFonts w:hint="eastAsia" w:cs="Arial"/>
                  <w:szCs w:val="18"/>
                  <w:lang w:eastAsia="zh-CN"/>
                </w:rPr>
                <w:delText>I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216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217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218" w:author="ZTE" w:date="2022-03-07T17:05:46Z">
              <w:r>
                <w:rPr>
                  <w:rFonts w:cs="Arial"/>
                  <w:szCs w:val="18"/>
                </w:rPr>
                <w:delText>CA_n260M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219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220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221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222" w:author="ZTE" w:date="2022-03-07T17:05:46Z">
              <w:r>
                <w:rPr>
                  <w:rFonts w:cs="Arial"/>
                  <w:szCs w:val="18"/>
                </w:rPr>
                <w:delText>CA_n261I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223" w:author="ZTE" w:date="2022-03-07T17:05:46Z">
              <w:r>
                <w:rPr>
                  <w:rFonts w:cs="Arial"/>
                  <w:szCs w:val="18"/>
                </w:rPr>
                <w:delText>CA_n260M-n261J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224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225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226" w:author="ZTE" w:date="2022-03-07T17:05:46Z">
              <w:r>
                <w:rPr>
                  <w:rFonts w:cs="Arial"/>
                  <w:szCs w:val="18"/>
                </w:rPr>
                <w:delText>CA_n260M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227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228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229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230" w:author="ZTE" w:date="2022-03-07T17:05:46Z">
              <w:r>
                <w:rPr>
                  <w:rFonts w:cs="Arial"/>
                  <w:szCs w:val="18"/>
                </w:rPr>
                <w:delText>CA_n261J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231" w:author="ZTE" w:date="2022-03-07T17:05:46Z">
              <w:r>
                <w:rPr>
                  <w:rFonts w:cs="Arial"/>
                  <w:szCs w:val="18"/>
                </w:rPr>
                <w:delText>CA_n260M-n261K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232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233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234" w:author="ZTE" w:date="2022-03-07T17:05:46Z">
              <w:r>
                <w:rPr>
                  <w:rFonts w:cs="Arial"/>
                  <w:szCs w:val="18"/>
                </w:rPr>
                <w:delText>CA_n260M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235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236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237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238" w:author="ZTE" w:date="2022-03-07T17:05:46Z">
              <w:r>
                <w:rPr>
                  <w:rFonts w:cs="Arial"/>
                  <w:szCs w:val="18"/>
                </w:rPr>
                <w:delText>CA_n261K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239" w:author="ZTE" w:date="2022-03-07T17:05:46Z">
              <w:r>
                <w:rPr>
                  <w:rFonts w:cs="Arial"/>
                  <w:szCs w:val="18"/>
                </w:rPr>
                <w:delText>CA_n260M-n261L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240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241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242" w:author="ZTE" w:date="2022-03-07T17:05:46Z">
              <w:r>
                <w:rPr>
                  <w:rFonts w:cs="Arial"/>
                  <w:szCs w:val="18"/>
                </w:rPr>
                <w:delText>CA_n260M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243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244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245" w:author="ZTE" w:date="2022-03-07T17:05:46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246" w:author="ZTE" w:date="2022-03-07T17:05:46Z">
              <w:r>
                <w:rPr>
                  <w:rFonts w:cs="Arial"/>
                  <w:szCs w:val="18"/>
                </w:rPr>
                <w:delText>CA_n261L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247" w:author="ZTE" w:date="2022-03-07T17:05:46Z">
              <w:r>
                <w:rPr>
                  <w:rFonts w:cs="Arial"/>
                  <w:szCs w:val="18"/>
                </w:rPr>
                <w:delText>CA_n260M-n261M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248" w:author="ZTE" w:date="2022-03-07T17:05:46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249" w:author="ZTE" w:date="2022-03-07T17:05:46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250" w:author="ZTE" w:date="2022-03-07T17:05:46Z">
              <w:r>
                <w:rPr>
                  <w:rFonts w:cs="Arial"/>
                  <w:szCs w:val="18"/>
                </w:rPr>
                <w:delText>CA_n260M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251" w:author="ZTE" w:date="2022-03-07T17:05:46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del w:id="1252" w:author="ZTE" w:date="2022-03-07T17:05:46Z">
              <w:r>
                <w:rPr>
                  <w:lang w:val="en-US" w:eastAsia="zh-CN"/>
                </w:rPr>
                <w:delText>n261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del w:id="1253" w:author="ZTE" w:date="2022-03-07T17:05:46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067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7"/>
              <w:rPr>
                <w:lang w:val="en-US" w:eastAsia="zh-CN"/>
              </w:rPr>
            </w:pPr>
            <w:del w:id="1254" w:author="ZTE" w:date="2022-03-07T17:05:46Z">
              <w:r>
                <w:rPr/>
                <w:delText>NOTE 1:</w:delText>
              </w:r>
            </w:del>
            <w:del w:id="1255" w:author="ZTE" w:date="2022-03-07T17:05:46Z">
              <w:r>
                <w:rPr>
                  <w:rFonts w:eastAsia="Yu Mincho"/>
                </w:rPr>
                <w:delText xml:space="preserve"> </w:delText>
              </w:r>
            </w:del>
            <w:del w:id="1256" w:author="ZTE" w:date="2022-03-07T17:05:46Z">
              <w:r>
                <w:rPr>
                  <w:rFonts w:eastAsia="Yu Mincho"/>
                </w:rPr>
                <w:tab/>
              </w:r>
            </w:del>
            <w:del w:id="1257" w:author="ZTE" w:date="2022-03-07T17:05:46Z">
              <w:r>
                <w:rPr>
                  <w:rFonts w:eastAsia="Yu Mincho"/>
                </w:rPr>
                <w:delText xml:space="preserve">The SCS of each </w:delText>
              </w:r>
            </w:del>
            <w:del w:id="1258" w:author="ZTE" w:date="2022-03-07T17:05:46Z">
              <w:r>
                <w:rPr/>
                <w:delText>channel bandwidth for NR band refers to Table 5.3.5-1.</w:delText>
              </w:r>
            </w:del>
          </w:p>
        </w:tc>
      </w:tr>
    </w:tbl>
    <w:p/>
    <w:tbl>
      <w:tblPr>
        <w:tblStyle w:val="6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5"/>
        <w:gridCol w:w="1942"/>
        <w:gridCol w:w="1135"/>
        <w:gridCol w:w="2951"/>
        <w:gridCol w:w="1666"/>
        <w:tblGridChange w:id="1259">
          <w:tblGrid>
            <w:gridCol w:w="3"/>
            <w:gridCol w:w="2153"/>
            <w:gridCol w:w="2"/>
            <w:gridCol w:w="1941"/>
            <w:gridCol w:w="1"/>
            <w:gridCol w:w="1134"/>
            <w:gridCol w:w="1"/>
            <w:gridCol w:w="2951"/>
            <w:gridCol w:w="1"/>
            <w:gridCol w:w="1664"/>
            <w:gridCol w:w="1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60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82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261" w:author="ZTE" w:date="2022-03-07T17:04:58Z"/>
                <w:rFonts w:hint="eastAsia"/>
                <w:lang w:eastAsia="zh-CN"/>
              </w:rPr>
            </w:pPr>
            <w:ins w:id="1262" w:author="ZTE" w:date="2022-03-07T17:04:58Z">
              <w:bookmarkStart w:id="12" w:name="_GoBack"/>
              <w:r>
                <w:rPr/>
                <w:t>NR CA configuration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82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263" w:author="ZTE" w:date="2022-03-07T17:04:58Z"/>
                <w:lang w:eastAsia="zh-CN"/>
              </w:rPr>
            </w:pPr>
            <w:ins w:id="1264" w:author="ZTE" w:date="2022-03-07T17:04:58Z">
              <w:r>
                <w:rPr/>
                <w:t>Uplink CA configuration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82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265" w:author="ZTE" w:date="2022-03-07T17:04:58Z"/>
                <w:rFonts w:hint="eastAsia"/>
                <w:lang w:val="en-US" w:eastAsia="zh-CN"/>
              </w:rPr>
            </w:pPr>
            <w:ins w:id="1266" w:author="ZTE" w:date="2022-03-07T17:04:58Z">
              <w:r>
                <w:rPr/>
                <w:t>NR Band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82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267" w:author="ZTE" w:date="2022-03-07T17:04:58Z"/>
                <w:lang w:eastAsia="zh-CN"/>
              </w:rPr>
            </w:pPr>
            <w:ins w:id="1268" w:author="ZTE" w:date="2022-03-07T17:04:58Z">
              <w:r>
                <w:rPr>
                  <w:rFonts w:hint="eastAsia"/>
                  <w:lang w:eastAsia="zh-CN"/>
                </w:rPr>
                <w:t>C</w:t>
              </w:r>
            </w:ins>
            <w:ins w:id="1269" w:author="ZTE" w:date="2022-03-07T17:04:58Z">
              <w:r>
                <w:rPr>
                  <w:lang w:eastAsia="zh-CN"/>
                </w:rPr>
                <w:t xml:space="preserve">hannel bandwidth (MHz) </w:t>
              </w:r>
            </w:ins>
          </w:p>
          <w:p>
            <w:pPr>
              <w:pStyle w:val="82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270" w:author="ZTE" w:date="2022-03-07T17:04:58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1271" w:author="ZTE" w:date="2022-03-07T17:04:58Z">
              <w:r>
                <w:rPr>
                  <w:lang w:eastAsia="zh-CN"/>
                </w:rPr>
                <w:t>(</w:t>
              </w:r>
            </w:ins>
            <w:ins w:id="1272" w:author="ZTE" w:date="2022-03-07T17:04:58Z">
              <w:r>
                <w:rPr>
                  <w:rFonts w:hint="eastAsia"/>
                  <w:lang w:eastAsia="zh-CN"/>
                </w:rPr>
                <w:t>N</w:t>
              </w:r>
            </w:ins>
            <w:ins w:id="1273" w:author="ZTE" w:date="2022-03-07T17:04:58Z">
              <w:r>
                <w:rPr>
                  <w:lang w:eastAsia="zh-CN"/>
                </w:rPr>
                <w:t>OTE 1)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82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274" w:author="ZTE" w:date="2022-03-07T17:04:58Z"/>
                <w:rFonts w:hint="eastAsia"/>
                <w:lang w:val="en-US" w:eastAsia="zh-CN"/>
              </w:rPr>
            </w:pPr>
            <w:ins w:id="1275" w:author="ZTE" w:date="2022-03-07T17:04:58Z">
              <w:r>
                <w:rPr/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76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277" w:author="ZTE" w:date="2022-03-07T17:04:58Z"/>
                <w:lang w:eastAsia="zh-CN"/>
              </w:rPr>
            </w:pPr>
            <w:ins w:id="1278" w:author="ZTE" w:date="2022-03-07T17:04:58Z">
              <w:bookmarkStart w:id="11" w:name="OLE_LINK1" w:colFirst="3" w:colLast="3"/>
              <w:r>
                <w:rPr>
                  <w:rFonts w:hint="eastAsia"/>
                  <w:lang w:eastAsia="zh-CN"/>
                </w:rPr>
                <w:t>CA</w:t>
              </w:r>
            </w:ins>
            <w:ins w:id="1279" w:author="ZTE" w:date="2022-03-07T17:04:58Z">
              <w:r>
                <w:rPr/>
                <w:t>_</w:t>
              </w:r>
            </w:ins>
            <w:ins w:id="1280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281" w:author="ZTE" w:date="2022-03-07T17:04:58Z">
              <w:r>
                <w:rPr>
                  <w:lang w:val="en-US" w:eastAsia="zh-CN"/>
                </w:rPr>
                <w:t>257</w:t>
              </w:r>
            </w:ins>
            <w:ins w:id="1282" w:author="ZTE" w:date="2022-03-07T17:04:58Z">
              <w:r>
                <w:rPr>
                  <w:lang w:val="sv-SE" w:eastAsia="ja-JP"/>
                </w:rPr>
                <w:t>A-</w:t>
              </w:r>
            </w:ins>
            <w:ins w:id="1283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284" w:author="ZTE" w:date="2022-03-07T17:04:58Z">
              <w:r>
                <w:rPr>
                  <w:lang w:val="en-US" w:eastAsia="zh-CN"/>
                </w:rPr>
                <w:t>259</w:t>
              </w:r>
            </w:ins>
            <w:ins w:id="1285" w:author="ZTE" w:date="2022-03-07T17:04:58Z">
              <w:r>
                <w:rPr>
                  <w:lang w:val="sv-SE" w:eastAsia="ja-JP"/>
                </w:rPr>
                <w:t>A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286" w:author="ZTE" w:date="2022-03-07T17:04:58Z"/>
                <w:lang w:eastAsia="zh-CN"/>
              </w:rPr>
            </w:pPr>
            <w:ins w:id="1287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288" w:author="ZTE" w:date="2022-03-07T17:04:58Z"/>
                <w:lang w:val="en-US" w:eastAsia="zh-CN"/>
              </w:rPr>
            </w:pPr>
            <w:ins w:id="1289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290" w:author="ZTE" w:date="2022-03-07T17:04:58Z">
              <w:r>
                <w:rPr>
                  <w:lang w:val="en-US" w:eastAsia="zh-CN"/>
                </w:rPr>
                <w:t>257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291" w:author="ZTE" w:date="2022-03-07T17:04:58Z"/>
                <w:rFonts w:hint="eastAsia"/>
                <w:lang w:val="en-US" w:eastAsia="zh-CN"/>
              </w:rPr>
            </w:pPr>
            <w:ins w:id="1292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293" w:author="ZTE" w:date="2022-03-07T17:04:58Z"/>
                <w:lang w:val="en-US" w:eastAsia="zh-CN"/>
              </w:rPr>
            </w:pPr>
            <w:ins w:id="1294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95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296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297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298" w:author="ZTE" w:date="2022-03-07T17:04:58Z"/>
                <w:lang w:val="en-US" w:eastAsia="zh-CN"/>
              </w:rPr>
            </w:pPr>
            <w:ins w:id="1299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00" w:author="ZTE" w:date="2022-03-07T17:04:58Z">
              <w:r>
                <w:rPr>
                  <w:lang w:val="en-US" w:eastAsia="zh-CN"/>
                </w:rPr>
                <w:t>259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301" w:author="ZTE" w:date="2022-03-07T17:04:58Z"/>
                <w:rFonts w:hint="eastAsia"/>
                <w:lang w:val="en-US" w:eastAsia="zh-CN"/>
              </w:rPr>
            </w:pPr>
            <w:ins w:id="1302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303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04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305" w:author="ZTE" w:date="2022-03-07T17:04:58Z"/>
                <w:lang w:eastAsia="zh-CN"/>
              </w:rPr>
            </w:pPr>
            <w:ins w:id="1306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1307" w:author="ZTE" w:date="2022-03-07T17:04:58Z">
              <w:r>
                <w:rPr/>
                <w:t>_</w:t>
              </w:r>
            </w:ins>
            <w:ins w:id="1308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09" w:author="ZTE" w:date="2022-03-07T17:04:58Z">
              <w:r>
                <w:rPr>
                  <w:lang w:val="en-US" w:eastAsia="zh-CN"/>
                </w:rPr>
                <w:t>257</w:t>
              </w:r>
            </w:ins>
            <w:ins w:id="1310" w:author="ZTE" w:date="2022-03-07T17:04:58Z">
              <w:r>
                <w:rPr>
                  <w:lang w:val="sv-SE" w:eastAsia="ja-JP"/>
                </w:rPr>
                <w:t>A-</w:t>
              </w:r>
            </w:ins>
            <w:ins w:id="131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12" w:author="ZTE" w:date="2022-03-07T17:04:58Z">
              <w:r>
                <w:rPr>
                  <w:lang w:val="en-US" w:eastAsia="zh-CN"/>
                </w:rPr>
                <w:t>259</w:t>
              </w:r>
            </w:ins>
            <w:ins w:id="1313" w:author="ZTE" w:date="2022-03-07T17:04:58Z">
              <w:r>
                <w:rPr>
                  <w:lang w:val="sv-SE" w:eastAsia="ja-JP"/>
                </w:rPr>
                <w:t>G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314" w:author="ZTE" w:date="2022-03-07T17:04:58Z"/>
                <w:lang w:eastAsia="zh-CN"/>
              </w:rPr>
            </w:pPr>
            <w:ins w:id="1315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316" w:author="ZTE" w:date="2022-03-07T17:04:58Z"/>
                <w:lang w:val="en-US" w:eastAsia="zh-CN"/>
              </w:rPr>
            </w:pPr>
            <w:ins w:id="1317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18" w:author="ZTE" w:date="2022-03-07T17:04:58Z">
              <w:r>
                <w:rPr>
                  <w:lang w:val="en-US" w:eastAsia="zh-CN"/>
                </w:rPr>
                <w:t>257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319" w:author="ZTE" w:date="2022-03-07T17:04:58Z"/>
                <w:rFonts w:hint="eastAsia"/>
                <w:lang w:val="en-US" w:eastAsia="zh-CN"/>
              </w:rPr>
            </w:pPr>
            <w:ins w:id="1320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321" w:author="ZTE" w:date="2022-03-07T17:04:58Z"/>
                <w:lang w:val="en-US" w:eastAsia="zh-CN"/>
              </w:rPr>
            </w:pPr>
            <w:ins w:id="1322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23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324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325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326" w:author="ZTE" w:date="2022-03-07T17:04:58Z"/>
                <w:lang w:val="en-US" w:eastAsia="zh-CN"/>
              </w:rPr>
            </w:pPr>
            <w:ins w:id="1327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28" w:author="ZTE" w:date="2022-03-07T17:04:58Z">
              <w:r>
                <w:rPr>
                  <w:lang w:val="en-US" w:eastAsia="zh-CN"/>
                </w:rPr>
                <w:t>259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329" w:author="ZTE" w:date="2022-03-07T17:04:58Z"/>
                <w:rFonts w:hint="eastAsia"/>
                <w:lang w:val="en-US" w:eastAsia="zh-CN"/>
              </w:rPr>
            </w:pPr>
            <w:ins w:id="1330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CA_n259G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331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32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333" w:author="ZTE" w:date="2022-03-07T17:04:58Z"/>
                <w:lang w:eastAsia="zh-CN"/>
              </w:rPr>
            </w:pPr>
            <w:ins w:id="1334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1335" w:author="ZTE" w:date="2022-03-07T17:04:58Z">
              <w:r>
                <w:rPr/>
                <w:t>_</w:t>
              </w:r>
            </w:ins>
            <w:ins w:id="1336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37" w:author="ZTE" w:date="2022-03-07T17:04:58Z">
              <w:r>
                <w:rPr>
                  <w:lang w:val="en-US" w:eastAsia="zh-CN"/>
                </w:rPr>
                <w:t>257</w:t>
              </w:r>
            </w:ins>
            <w:ins w:id="1338" w:author="ZTE" w:date="2022-03-07T17:04:58Z">
              <w:r>
                <w:rPr>
                  <w:lang w:val="sv-SE" w:eastAsia="ja-JP"/>
                </w:rPr>
                <w:t>A-</w:t>
              </w:r>
            </w:ins>
            <w:ins w:id="1339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40" w:author="ZTE" w:date="2022-03-07T17:04:58Z">
              <w:r>
                <w:rPr>
                  <w:lang w:val="en-US" w:eastAsia="zh-CN"/>
                </w:rPr>
                <w:t>259</w:t>
              </w:r>
            </w:ins>
            <w:ins w:id="1341" w:author="ZTE" w:date="2022-03-07T17:04:58Z">
              <w:r>
                <w:rPr>
                  <w:lang w:val="sv-SE" w:eastAsia="ja-JP"/>
                </w:rPr>
                <w:t>H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342" w:author="ZTE" w:date="2022-03-07T17:04:58Z"/>
                <w:lang w:eastAsia="zh-CN"/>
              </w:rPr>
            </w:pPr>
            <w:ins w:id="1343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344" w:author="ZTE" w:date="2022-03-07T17:04:58Z"/>
                <w:lang w:val="en-US" w:eastAsia="zh-CN"/>
              </w:rPr>
            </w:pPr>
            <w:ins w:id="134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46" w:author="ZTE" w:date="2022-03-07T17:04:58Z">
              <w:r>
                <w:rPr>
                  <w:lang w:val="en-US" w:eastAsia="zh-CN"/>
                </w:rPr>
                <w:t>257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347" w:author="ZTE" w:date="2022-03-07T17:04:58Z"/>
                <w:rFonts w:hint="eastAsia"/>
                <w:lang w:val="en-US" w:eastAsia="zh-CN"/>
              </w:rPr>
            </w:pPr>
            <w:ins w:id="134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349" w:author="ZTE" w:date="2022-03-07T17:04:58Z"/>
                <w:lang w:val="en-US" w:eastAsia="zh-CN"/>
              </w:rPr>
            </w:pPr>
            <w:ins w:id="1350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51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352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353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354" w:author="ZTE" w:date="2022-03-07T17:04:58Z"/>
                <w:lang w:val="en-US" w:eastAsia="zh-CN"/>
              </w:rPr>
            </w:pPr>
            <w:ins w:id="135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56" w:author="ZTE" w:date="2022-03-07T17:04:58Z">
              <w:r>
                <w:rPr>
                  <w:lang w:val="en-US" w:eastAsia="zh-CN"/>
                </w:rPr>
                <w:t>259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357" w:author="ZTE" w:date="2022-03-07T17:04:58Z"/>
                <w:rFonts w:hint="eastAsia"/>
                <w:lang w:val="en-US" w:eastAsia="zh-CN"/>
              </w:rPr>
            </w:pPr>
            <w:ins w:id="135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CA_n259H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359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60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361" w:author="ZTE" w:date="2022-03-07T17:04:58Z"/>
                <w:lang w:eastAsia="zh-CN"/>
              </w:rPr>
            </w:pPr>
            <w:ins w:id="1362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1363" w:author="ZTE" w:date="2022-03-07T17:04:58Z">
              <w:r>
                <w:rPr/>
                <w:t>_</w:t>
              </w:r>
            </w:ins>
            <w:ins w:id="1364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65" w:author="ZTE" w:date="2022-03-07T17:04:58Z">
              <w:r>
                <w:rPr>
                  <w:lang w:val="en-US" w:eastAsia="zh-CN"/>
                </w:rPr>
                <w:t>257</w:t>
              </w:r>
            </w:ins>
            <w:ins w:id="1366" w:author="ZTE" w:date="2022-03-07T17:04:58Z">
              <w:r>
                <w:rPr>
                  <w:lang w:val="sv-SE" w:eastAsia="ja-JP"/>
                </w:rPr>
                <w:t>A-</w:t>
              </w:r>
            </w:ins>
            <w:ins w:id="1367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68" w:author="ZTE" w:date="2022-03-07T17:04:58Z">
              <w:r>
                <w:rPr>
                  <w:lang w:val="en-US" w:eastAsia="zh-CN"/>
                </w:rPr>
                <w:t>259</w:t>
              </w:r>
            </w:ins>
            <w:ins w:id="1369" w:author="ZTE" w:date="2022-03-07T17:04:58Z">
              <w:r>
                <w:rPr>
                  <w:lang w:val="sv-SE" w:eastAsia="ja-JP"/>
                </w:rPr>
                <w:t>I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370" w:author="ZTE" w:date="2022-03-07T17:04:58Z"/>
                <w:lang w:eastAsia="zh-CN"/>
              </w:rPr>
            </w:pPr>
            <w:ins w:id="1371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372" w:author="ZTE" w:date="2022-03-07T17:04:58Z"/>
                <w:lang w:val="en-US" w:eastAsia="zh-CN"/>
              </w:rPr>
            </w:pPr>
            <w:ins w:id="1373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74" w:author="ZTE" w:date="2022-03-07T17:04:58Z">
              <w:r>
                <w:rPr>
                  <w:lang w:val="en-US" w:eastAsia="zh-CN"/>
                </w:rPr>
                <w:t>257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375" w:author="ZTE" w:date="2022-03-07T17:04:58Z"/>
                <w:rFonts w:hint="eastAsia"/>
                <w:lang w:val="en-US" w:eastAsia="zh-CN"/>
              </w:rPr>
            </w:pPr>
            <w:ins w:id="1376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377" w:author="ZTE" w:date="2022-03-07T17:04:58Z"/>
                <w:lang w:val="en-US" w:eastAsia="zh-CN"/>
              </w:rPr>
            </w:pPr>
            <w:ins w:id="1378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79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380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381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382" w:author="ZTE" w:date="2022-03-07T17:04:58Z"/>
                <w:lang w:val="en-US" w:eastAsia="zh-CN"/>
              </w:rPr>
            </w:pPr>
            <w:ins w:id="1383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84" w:author="ZTE" w:date="2022-03-07T17:04:58Z">
              <w:r>
                <w:rPr>
                  <w:lang w:val="en-US" w:eastAsia="zh-CN"/>
                </w:rPr>
                <w:t>259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385" w:author="ZTE" w:date="2022-03-07T17:04:58Z"/>
                <w:rFonts w:hint="eastAsia"/>
                <w:lang w:val="en-US" w:eastAsia="zh-CN"/>
              </w:rPr>
            </w:pPr>
            <w:ins w:id="1386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CA_n259I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387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88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389" w:author="ZTE" w:date="2022-03-07T17:04:58Z"/>
                <w:lang w:eastAsia="zh-CN"/>
              </w:rPr>
            </w:pPr>
            <w:ins w:id="1390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1391" w:author="ZTE" w:date="2022-03-07T17:04:58Z">
              <w:r>
                <w:rPr/>
                <w:t>_</w:t>
              </w:r>
            </w:ins>
            <w:ins w:id="139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93" w:author="ZTE" w:date="2022-03-07T17:04:58Z">
              <w:r>
                <w:rPr>
                  <w:lang w:val="en-US" w:eastAsia="zh-CN"/>
                </w:rPr>
                <w:t>257</w:t>
              </w:r>
            </w:ins>
            <w:ins w:id="1394" w:author="ZTE" w:date="2022-03-07T17:04:58Z">
              <w:r>
                <w:rPr>
                  <w:lang w:val="sv-SE" w:eastAsia="ja-JP"/>
                </w:rPr>
                <w:t>A-</w:t>
              </w:r>
            </w:ins>
            <w:ins w:id="139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96" w:author="ZTE" w:date="2022-03-07T17:04:58Z">
              <w:r>
                <w:rPr>
                  <w:lang w:val="en-US" w:eastAsia="zh-CN"/>
                </w:rPr>
                <w:t>259</w:t>
              </w:r>
            </w:ins>
            <w:ins w:id="1397" w:author="ZTE" w:date="2022-03-07T17:04:58Z">
              <w:r>
                <w:rPr>
                  <w:lang w:val="sv-SE" w:eastAsia="ja-JP"/>
                </w:rPr>
                <w:t>J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398" w:author="ZTE" w:date="2022-03-07T17:04:58Z"/>
                <w:lang w:eastAsia="zh-CN"/>
              </w:rPr>
            </w:pPr>
            <w:ins w:id="1399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00" w:author="ZTE" w:date="2022-03-07T17:04:58Z"/>
                <w:lang w:val="en-US" w:eastAsia="zh-CN"/>
              </w:rPr>
            </w:pPr>
            <w:ins w:id="140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02" w:author="ZTE" w:date="2022-03-07T17:04:58Z">
              <w:r>
                <w:rPr>
                  <w:lang w:val="en-US" w:eastAsia="zh-CN"/>
                </w:rPr>
                <w:t>257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403" w:author="ZTE" w:date="2022-03-07T17:04:58Z"/>
                <w:rFonts w:hint="eastAsia"/>
                <w:lang w:val="en-US" w:eastAsia="zh-CN"/>
              </w:rPr>
            </w:pPr>
            <w:ins w:id="1404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05" w:author="ZTE" w:date="2022-03-07T17:04:58Z"/>
                <w:lang w:val="en-US" w:eastAsia="zh-CN"/>
              </w:rPr>
            </w:pPr>
            <w:ins w:id="1406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07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08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09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10" w:author="ZTE" w:date="2022-03-07T17:04:58Z"/>
                <w:lang w:val="en-US" w:eastAsia="zh-CN"/>
              </w:rPr>
            </w:pPr>
            <w:ins w:id="141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12" w:author="ZTE" w:date="2022-03-07T17:04:58Z">
              <w:r>
                <w:rPr>
                  <w:lang w:val="en-US" w:eastAsia="zh-CN"/>
                </w:rPr>
                <w:t>259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413" w:author="ZTE" w:date="2022-03-07T17:04:58Z"/>
                <w:rFonts w:hint="eastAsia"/>
                <w:lang w:val="en-US" w:eastAsia="zh-CN"/>
              </w:rPr>
            </w:pPr>
            <w:ins w:id="1414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CA_n259J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15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16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17" w:author="ZTE" w:date="2022-03-07T17:04:58Z"/>
                <w:lang w:eastAsia="zh-CN"/>
              </w:rPr>
            </w:pPr>
            <w:ins w:id="1418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1419" w:author="ZTE" w:date="2022-03-07T17:04:58Z">
              <w:r>
                <w:rPr/>
                <w:t>_</w:t>
              </w:r>
            </w:ins>
            <w:ins w:id="1420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21" w:author="ZTE" w:date="2022-03-07T17:04:58Z">
              <w:r>
                <w:rPr>
                  <w:lang w:val="en-US" w:eastAsia="zh-CN"/>
                </w:rPr>
                <w:t>257</w:t>
              </w:r>
            </w:ins>
            <w:ins w:id="1422" w:author="ZTE" w:date="2022-03-07T17:04:58Z">
              <w:r>
                <w:rPr>
                  <w:lang w:val="sv-SE" w:eastAsia="ja-JP"/>
                </w:rPr>
                <w:t>A-</w:t>
              </w:r>
            </w:ins>
            <w:ins w:id="1423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24" w:author="ZTE" w:date="2022-03-07T17:04:58Z">
              <w:r>
                <w:rPr>
                  <w:lang w:val="en-US" w:eastAsia="zh-CN"/>
                </w:rPr>
                <w:t>259</w:t>
              </w:r>
            </w:ins>
            <w:ins w:id="1425" w:author="ZTE" w:date="2022-03-07T17:04:58Z">
              <w:r>
                <w:rPr>
                  <w:lang w:val="sv-SE" w:eastAsia="ja-JP"/>
                </w:rPr>
                <w:t>K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26" w:author="ZTE" w:date="2022-03-07T17:04:58Z"/>
                <w:lang w:eastAsia="zh-CN"/>
              </w:rPr>
            </w:pPr>
            <w:ins w:id="1427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28" w:author="ZTE" w:date="2022-03-07T17:04:58Z"/>
                <w:lang w:val="en-US" w:eastAsia="zh-CN"/>
              </w:rPr>
            </w:pPr>
            <w:ins w:id="1429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30" w:author="ZTE" w:date="2022-03-07T17:04:58Z">
              <w:r>
                <w:rPr>
                  <w:lang w:val="en-US" w:eastAsia="zh-CN"/>
                </w:rPr>
                <w:t>257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431" w:author="ZTE" w:date="2022-03-07T17:04:58Z"/>
                <w:rFonts w:hint="eastAsia"/>
                <w:lang w:val="en-US" w:eastAsia="zh-CN"/>
              </w:rPr>
            </w:pPr>
            <w:ins w:id="1432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33" w:author="ZTE" w:date="2022-03-07T17:04:58Z"/>
                <w:lang w:val="en-US" w:eastAsia="zh-CN"/>
              </w:rPr>
            </w:pPr>
            <w:ins w:id="1434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35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36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37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38" w:author="ZTE" w:date="2022-03-07T17:04:58Z"/>
                <w:lang w:val="en-US" w:eastAsia="zh-CN"/>
              </w:rPr>
            </w:pPr>
            <w:ins w:id="1439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40" w:author="ZTE" w:date="2022-03-07T17:04:58Z">
              <w:r>
                <w:rPr>
                  <w:lang w:val="en-US" w:eastAsia="zh-CN"/>
                </w:rPr>
                <w:t>259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441" w:author="ZTE" w:date="2022-03-07T17:04:58Z"/>
                <w:rFonts w:hint="eastAsia"/>
                <w:lang w:val="en-US" w:eastAsia="zh-CN"/>
              </w:rPr>
            </w:pPr>
            <w:ins w:id="1442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CA_n259K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43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44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45" w:author="ZTE" w:date="2022-03-07T17:04:58Z"/>
                <w:lang w:eastAsia="zh-CN"/>
              </w:rPr>
            </w:pPr>
            <w:ins w:id="1446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1447" w:author="ZTE" w:date="2022-03-07T17:04:58Z">
              <w:r>
                <w:rPr/>
                <w:t>_</w:t>
              </w:r>
            </w:ins>
            <w:ins w:id="1448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49" w:author="ZTE" w:date="2022-03-07T17:04:58Z">
              <w:r>
                <w:rPr>
                  <w:lang w:val="en-US" w:eastAsia="zh-CN"/>
                </w:rPr>
                <w:t>257</w:t>
              </w:r>
            </w:ins>
            <w:ins w:id="1450" w:author="ZTE" w:date="2022-03-07T17:04:58Z">
              <w:r>
                <w:rPr>
                  <w:lang w:val="sv-SE" w:eastAsia="ja-JP"/>
                </w:rPr>
                <w:t>A-</w:t>
              </w:r>
            </w:ins>
            <w:ins w:id="145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52" w:author="ZTE" w:date="2022-03-07T17:04:58Z">
              <w:r>
                <w:rPr>
                  <w:lang w:val="en-US" w:eastAsia="zh-CN"/>
                </w:rPr>
                <w:t>259</w:t>
              </w:r>
            </w:ins>
            <w:ins w:id="1453" w:author="ZTE" w:date="2022-03-07T17:04:58Z">
              <w:r>
                <w:rPr>
                  <w:lang w:val="sv-SE" w:eastAsia="ja-JP"/>
                </w:rPr>
                <w:t>L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54" w:author="ZTE" w:date="2022-03-07T17:04:58Z"/>
                <w:lang w:eastAsia="zh-CN"/>
              </w:rPr>
            </w:pPr>
            <w:ins w:id="1455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56" w:author="ZTE" w:date="2022-03-07T17:04:58Z"/>
                <w:lang w:val="en-US" w:eastAsia="zh-CN"/>
              </w:rPr>
            </w:pPr>
            <w:ins w:id="1457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58" w:author="ZTE" w:date="2022-03-07T17:04:58Z">
              <w:r>
                <w:rPr>
                  <w:lang w:val="en-US" w:eastAsia="zh-CN"/>
                </w:rPr>
                <w:t>257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459" w:author="ZTE" w:date="2022-03-07T17:04:58Z"/>
                <w:rFonts w:hint="eastAsia"/>
                <w:lang w:val="en-US" w:eastAsia="zh-CN"/>
              </w:rPr>
            </w:pPr>
            <w:ins w:id="1460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61" w:author="ZTE" w:date="2022-03-07T17:04:58Z"/>
                <w:lang w:val="en-US" w:eastAsia="zh-CN"/>
              </w:rPr>
            </w:pPr>
            <w:ins w:id="1462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63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64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65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66" w:author="ZTE" w:date="2022-03-07T17:04:58Z"/>
                <w:lang w:val="en-US" w:eastAsia="zh-CN"/>
              </w:rPr>
            </w:pPr>
            <w:ins w:id="1467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68" w:author="ZTE" w:date="2022-03-07T17:04:58Z">
              <w:r>
                <w:rPr>
                  <w:lang w:val="en-US" w:eastAsia="zh-CN"/>
                </w:rPr>
                <w:t>259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469" w:author="ZTE" w:date="2022-03-07T17:04:58Z"/>
                <w:rFonts w:hint="eastAsia"/>
                <w:lang w:val="en-US" w:eastAsia="zh-CN"/>
              </w:rPr>
            </w:pPr>
            <w:ins w:id="1470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CA_n259L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71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72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73" w:author="ZTE" w:date="2022-03-07T17:04:58Z"/>
                <w:lang w:eastAsia="zh-CN"/>
              </w:rPr>
            </w:pPr>
            <w:ins w:id="1474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1475" w:author="ZTE" w:date="2022-03-07T17:04:58Z">
              <w:r>
                <w:rPr/>
                <w:t>_</w:t>
              </w:r>
            </w:ins>
            <w:ins w:id="1476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77" w:author="ZTE" w:date="2022-03-07T17:04:58Z">
              <w:r>
                <w:rPr>
                  <w:lang w:val="en-US" w:eastAsia="zh-CN"/>
                </w:rPr>
                <w:t>257</w:t>
              </w:r>
            </w:ins>
            <w:ins w:id="1478" w:author="ZTE" w:date="2022-03-07T17:04:58Z">
              <w:r>
                <w:rPr>
                  <w:lang w:val="sv-SE" w:eastAsia="ja-JP"/>
                </w:rPr>
                <w:t>A-</w:t>
              </w:r>
            </w:ins>
            <w:ins w:id="1479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80" w:author="ZTE" w:date="2022-03-07T17:04:58Z">
              <w:r>
                <w:rPr>
                  <w:lang w:val="en-US" w:eastAsia="zh-CN"/>
                </w:rPr>
                <w:t>259</w:t>
              </w:r>
            </w:ins>
            <w:ins w:id="1481" w:author="ZTE" w:date="2022-03-07T17:04:58Z">
              <w:r>
                <w:rPr>
                  <w:lang w:val="sv-SE" w:eastAsia="ja-JP"/>
                </w:rPr>
                <w:t>M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82" w:author="ZTE" w:date="2022-03-07T17:04:58Z"/>
                <w:lang w:eastAsia="zh-CN"/>
              </w:rPr>
            </w:pPr>
            <w:ins w:id="1483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84" w:author="ZTE" w:date="2022-03-07T17:04:58Z"/>
                <w:lang w:val="en-US" w:eastAsia="zh-CN"/>
              </w:rPr>
            </w:pPr>
            <w:ins w:id="148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86" w:author="ZTE" w:date="2022-03-07T17:04:58Z">
              <w:r>
                <w:rPr>
                  <w:lang w:val="en-US" w:eastAsia="zh-CN"/>
                </w:rPr>
                <w:t>257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487" w:author="ZTE" w:date="2022-03-07T17:04:58Z"/>
                <w:rFonts w:hint="eastAsia"/>
                <w:lang w:val="en-US" w:eastAsia="zh-CN"/>
              </w:rPr>
            </w:pPr>
            <w:ins w:id="148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89" w:author="ZTE" w:date="2022-03-07T17:04:58Z"/>
                <w:lang w:val="en-US" w:eastAsia="zh-CN"/>
              </w:rPr>
            </w:pPr>
            <w:ins w:id="1490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91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92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93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94" w:author="ZTE" w:date="2022-03-07T17:04:58Z"/>
                <w:lang w:val="en-US" w:eastAsia="zh-CN"/>
              </w:rPr>
            </w:pPr>
            <w:ins w:id="149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96" w:author="ZTE" w:date="2022-03-07T17:04:58Z">
              <w:r>
                <w:rPr>
                  <w:lang w:val="en-US" w:eastAsia="zh-CN"/>
                </w:rPr>
                <w:t>259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497" w:author="ZTE" w:date="2022-03-07T17:04:58Z"/>
                <w:rFonts w:hint="eastAsia"/>
                <w:lang w:val="en-US" w:eastAsia="zh-CN"/>
              </w:rPr>
            </w:pPr>
            <w:ins w:id="149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CA_n259M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99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00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501" w:author="ZTE" w:date="2022-03-07T17:04:58Z"/>
                <w:lang w:eastAsia="zh-CN"/>
              </w:rPr>
            </w:pPr>
            <w:ins w:id="1502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1503" w:author="ZTE" w:date="2022-03-07T17:04:58Z">
              <w:r>
                <w:rPr/>
                <w:t>_</w:t>
              </w:r>
            </w:ins>
            <w:ins w:id="1504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505" w:author="ZTE" w:date="2022-03-07T17:04:58Z">
              <w:r>
                <w:rPr>
                  <w:lang w:val="en-US" w:eastAsia="zh-CN"/>
                </w:rPr>
                <w:t>257</w:t>
              </w:r>
            </w:ins>
            <w:ins w:id="1506" w:author="ZTE" w:date="2022-03-07T17:04:58Z">
              <w:r>
                <w:rPr>
                  <w:lang w:val="sv-SE" w:eastAsia="ja-JP"/>
                </w:rPr>
                <w:t>G-</w:t>
              </w:r>
            </w:ins>
            <w:ins w:id="1507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508" w:author="ZTE" w:date="2022-03-07T17:04:58Z">
              <w:r>
                <w:rPr>
                  <w:lang w:val="en-US" w:eastAsia="zh-CN"/>
                </w:rPr>
                <w:t>259</w:t>
              </w:r>
            </w:ins>
            <w:ins w:id="1509" w:author="ZTE" w:date="2022-03-07T17:04:58Z">
              <w:r>
                <w:rPr>
                  <w:lang w:val="sv-SE" w:eastAsia="ja-JP"/>
                </w:rPr>
                <w:t>A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510" w:author="ZTE" w:date="2022-03-07T17:04:58Z"/>
                <w:lang w:eastAsia="zh-CN"/>
              </w:rPr>
            </w:pPr>
            <w:ins w:id="1511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512" w:author="ZTE" w:date="2022-03-07T17:04:58Z"/>
                <w:lang w:val="en-US" w:eastAsia="zh-CN"/>
              </w:rPr>
            </w:pPr>
            <w:ins w:id="1513" w:author="ZTE" w:date="2022-03-07T17:04:58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514" w:author="ZTE" w:date="2022-03-07T17:04:58Z"/>
                <w:rFonts w:eastAsia="Yu Mincho"/>
                <w:lang w:val="en-US" w:eastAsia="ja-JP"/>
              </w:rPr>
            </w:pPr>
            <w:ins w:id="151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CA_n257G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516" w:author="ZTE" w:date="2022-03-07T17:04:58Z"/>
                <w:lang w:val="en-US" w:eastAsia="zh-CN"/>
              </w:rPr>
            </w:pPr>
            <w:ins w:id="1517" w:author="ZTE" w:date="2022-03-07T17:04:58Z">
              <w:r>
                <w:rPr>
                  <w:rFonts w:hint="eastAsia" w:eastAsia="Yu Mincho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18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519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520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521" w:author="ZTE" w:date="2022-03-07T17:04:58Z"/>
                <w:lang w:val="en-US" w:eastAsia="zh-CN"/>
              </w:rPr>
            </w:pPr>
            <w:ins w:id="1522" w:author="ZTE" w:date="2022-03-07T17:04:58Z">
              <w:r>
                <w:rPr>
                  <w:rFonts w:eastAsia="Yu Mincho"/>
                  <w:lang w:val="en-US" w:eastAsia="ja-JP"/>
                </w:rPr>
                <w:t>n</w:t>
              </w:r>
            </w:ins>
            <w:ins w:id="1523" w:author="ZTE" w:date="2022-03-07T17:04:58Z">
              <w:r>
                <w:rPr>
                  <w:rFonts w:hint="eastAsia" w:eastAsia="Yu Mincho"/>
                  <w:lang w:val="en-US" w:eastAsia="ja-JP"/>
                </w:rPr>
                <w:t>2</w:t>
              </w:r>
            </w:ins>
            <w:ins w:id="1524" w:author="ZTE" w:date="2022-03-07T17:04:58Z">
              <w:r>
                <w:rPr>
                  <w:rFonts w:eastAsia="Yu Mincho"/>
                  <w:lang w:val="en-US" w:eastAsia="ja-JP"/>
                </w:rPr>
                <w:t>59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525" w:author="ZTE" w:date="2022-03-07T17:04:58Z"/>
                <w:rFonts w:eastAsia="Yu Mincho"/>
                <w:lang w:val="en-US" w:eastAsia="ja-JP"/>
              </w:rPr>
            </w:pPr>
            <w:ins w:id="1526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527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28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529" w:author="ZTE" w:date="2022-03-07T17:04:58Z"/>
                <w:lang w:eastAsia="zh-CN"/>
              </w:rPr>
            </w:pPr>
            <w:ins w:id="1530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1531" w:author="ZTE" w:date="2022-03-07T17:04:58Z">
              <w:r>
                <w:rPr/>
                <w:t>_</w:t>
              </w:r>
            </w:ins>
            <w:ins w:id="153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533" w:author="ZTE" w:date="2022-03-07T17:04:58Z">
              <w:r>
                <w:rPr>
                  <w:lang w:val="en-US" w:eastAsia="zh-CN"/>
                </w:rPr>
                <w:t>257</w:t>
              </w:r>
            </w:ins>
            <w:ins w:id="1534" w:author="ZTE" w:date="2022-03-07T17:04:58Z">
              <w:r>
                <w:rPr>
                  <w:lang w:val="sv-SE" w:eastAsia="ja-JP"/>
                </w:rPr>
                <w:t>G-</w:t>
              </w:r>
            </w:ins>
            <w:ins w:id="153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536" w:author="ZTE" w:date="2022-03-07T17:04:58Z">
              <w:r>
                <w:rPr>
                  <w:lang w:val="en-US" w:eastAsia="zh-CN"/>
                </w:rPr>
                <w:t>259</w:t>
              </w:r>
            </w:ins>
            <w:ins w:id="1537" w:author="ZTE" w:date="2022-03-07T17:04:58Z">
              <w:r>
                <w:rPr>
                  <w:lang w:val="sv-SE" w:eastAsia="ja-JP"/>
                </w:rPr>
                <w:t>G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538" w:author="ZTE" w:date="2022-03-07T17:04:58Z"/>
                <w:lang w:eastAsia="zh-CN"/>
              </w:rPr>
            </w:pPr>
            <w:ins w:id="1539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540" w:author="ZTE" w:date="2022-03-07T17:04:58Z"/>
                <w:lang w:val="en-US" w:eastAsia="zh-CN"/>
              </w:rPr>
            </w:pPr>
            <w:ins w:id="1541" w:author="ZTE" w:date="2022-03-07T17:04:58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542" w:author="ZTE" w:date="2022-03-07T17:04:58Z"/>
                <w:rFonts w:eastAsia="Yu Mincho"/>
                <w:lang w:val="en-US" w:eastAsia="ja-JP"/>
              </w:rPr>
            </w:pPr>
            <w:ins w:id="1543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CA_n257G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544" w:author="ZTE" w:date="2022-03-07T17:04:58Z"/>
                <w:lang w:val="en-US" w:eastAsia="zh-CN"/>
              </w:rPr>
            </w:pPr>
            <w:ins w:id="1545" w:author="ZTE" w:date="2022-03-07T17:04:58Z">
              <w:r>
                <w:rPr>
                  <w:rFonts w:hint="eastAsia" w:eastAsia="Yu Mincho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46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547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548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549" w:author="ZTE" w:date="2022-03-07T17:04:58Z"/>
                <w:lang w:val="en-US" w:eastAsia="zh-CN"/>
              </w:rPr>
            </w:pPr>
            <w:ins w:id="1550" w:author="ZTE" w:date="2022-03-07T17:04:58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551" w:author="ZTE" w:date="2022-03-07T17:04:58Z"/>
                <w:rFonts w:eastAsia="Yu Mincho"/>
                <w:lang w:val="en-US" w:eastAsia="ja-JP"/>
              </w:rPr>
            </w:pPr>
            <w:ins w:id="1552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CA_n259G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553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54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555" w:author="ZTE" w:date="2022-03-07T17:04:58Z"/>
                <w:lang w:eastAsia="zh-CN"/>
              </w:rPr>
            </w:pPr>
            <w:ins w:id="1556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1557" w:author="ZTE" w:date="2022-03-07T17:04:58Z">
              <w:r>
                <w:rPr/>
                <w:t>_</w:t>
              </w:r>
            </w:ins>
            <w:ins w:id="1558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559" w:author="ZTE" w:date="2022-03-07T17:04:58Z">
              <w:r>
                <w:rPr>
                  <w:lang w:val="en-US" w:eastAsia="zh-CN"/>
                </w:rPr>
                <w:t>257</w:t>
              </w:r>
            </w:ins>
            <w:ins w:id="1560" w:author="ZTE" w:date="2022-03-07T17:04:58Z">
              <w:r>
                <w:rPr>
                  <w:lang w:val="sv-SE" w:eastAsia="ja-JP"/>
                </w:rPr>
                <w:t>G-</w:t>
              </w:r>
            </w:ins>
            <w:ins w:id="156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562" w:author="ZTE" w:date="2022-03-07T17:04:58Z">
              <w:r>
                <w:rPr>
                  <w:lang w:val="en-US" w:eastAsia="zh-CN"/>
                </w:rPr>
                <w:t>259</w:t>
              </w:r>
            </w:ins>
            <w:ins w:id="1563" w:author="ZTE" w:date="2022-03-07T17:04:58Z">
              <w:r>
                <w:rPr>
                  <w:lang w:val="sv-SE" w:eastAsia="ja-JP"/>
                </w:rPr>
                <w:t>H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564" w:author="ZTE" w:date="2022-03-07T17:04:58Z"/>
                <w:lang w:eastAsia="zh-CN"/>
              </w:rPr>
            </w:pPr>
            <w:ins w:id="1565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566" w:author="ZTE" w:date="2022-03-07T17:04:58Z"/>
                <w:lang w:val="en-US" w:eastAsia="zh-CN"/>
              </w:rPr>
            </w:pPr>
            <w:ins w:id="1567" w:author="ZTE" w:date="2022-03-07T17:04:58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568" w:author="ZTE" w:date="2022-03-07T17:04:58Z"/>
                <w:rFonts w:eastAsia="Yu Mincho"/>
                <w:lang w:val="en-US" w:eastAsia="ja-JP"/>
              </w:rPr>
            </w:pPr>
            <w:ins w:id="1569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CA_n257G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570" w:author="ZTE" w:date="2022-03-07T17:04:58Z"/>
                <w:lang w:val="en-US" w:eastAsia="zh-CN"/>
              </w:rPr>
            </w:pPr>
            <w:ins w:id="1571" w:author="ZTE" w:date="2022-03-07T17:04:58Z">
              <w:r>
                <w:rPr>
                  <w:rFonts w:hint="eastAsia" w:eastAsia="Yu Mincho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72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573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574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575" w:author="ZTE" w:date="2022-03-07T17:04:58Z"/>
                <w:lang w:val="en-US" w:eastAsia="zh-CN"/>
              </w:rPr>
            </w:pPr>
            <w:ins w:id="1576" w:author="ZTE" w:date="2022-03-07T17:04:58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577" w:author="ZTE" w:date="2022-03-07T17:04:58Z"/>
                <w:rFonts w:eastAsia="Yu Mincho"/>
                <w:lang w:val="en-US" w:eastAsia="ja-JP"/>
              </w:rPr>
            </w:pPr>
            <w:ins w:id="157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CA_n259H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579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80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581" w:author="ZTE" w:date="2022-03-07T17:04:58Z"/>
                <w:lang w:eastAsia="zh-CN"/>
              </w:rPr>
            </w:pPr>
            <w:ins w:id="1582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1583" w:author="ZTE" w:date="2022-03-07T17:04:58Z">
              <w:r>
                <w:rPr/>
                <w:t>_</w:t>
              </w:r>
            </w:ins>
            <w:ins w:id="1584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585" w:author="ZTE" w:date="2022-03-07T17:04:58Z">
              <w:r>
                <w:rPr>
                  <w:lang w:val="en-US" w:eastAsia="zh-CN"/>
                </w:rPr>
                <w:t>257</w:t>
              </w:r>
            </w:ins>
            <w:ins w:id="1586" w:author="ZTE" w:date="2022-03-07T17:04:58Z">
              <w:r>
                <w:rPr>
                  <w:lang w:val="sv-SE" w:eastAsia="ja-JP"/>
                </w:rPr>
                <w:t>G-</w:t>
              </w:r>
            </w:ins>
            <w:ins w:id="1587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588" w:author="ZTE" w:date="2022-03-07T17:04:58Z">
              <w:r>
                <w:rPr>
                  <w:lang w:val="en-US" w:eastAsia="zh-CN"/>
                </w:rPr>
                <w:t>259</w:t>
              </w:r>
            </w:ins>
            <w:ins w:id="1589" w:author="ZTE" w:date="2022-03-07T17:04:58Z">
              <w:r>
                <w:rPr>
                  <w:lang w:val="sv-SE" w:eastAsia="ja-JP"/>
                </w:rPr>
                <w:t>I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590" w:author="ZTE" w:date="2022-03-07T17:04:58Z"/>
                <w:lang w:eastAsia="zh-CN"/>
              </w:rPr>
            </w:pPr>
            <w:ins w:id="1591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592" w:author="ZTE" w:date="2022-03-07T17:04:58Z"/>
                <w:lang w:val="en-US" w:eastAsia="zh-CN"/>
              </w:rPr>
            </w:pPr>
            <w:ins w:id="1593" w:author="ZTE" w:date="2022-03-07T17:04:58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594" w:author="ZTE" w:date="2022-03-07T17:04:58Z"/>
                <w:rFonts w:eastAsia="Yu Mincho"/>
                <w:lang w:val="en-US" w:eastAsia="ja-JP"/>
              </w:rPr>
            </w:pPr>
            <w:ins w:id="159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CA_n257G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596" w:author="ZTE" w:date="2022-03-07T17:04:58Z"/>
                <w:lang w:val="en-US" w:eastAsia="zh-CN"/>
              </w:rPr>
            </w:pPr>
            <w:ins w:id="1597" w:author="ZTE" w:date="2022-03-07T17:04:58Z">
              <w:r>
                <w:rPr>
                  <w:rFonts w:hint="eastAsia" w:eastAsia="Yu Mincho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98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599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00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01" w:author="ZTE" w:date="2022-03-07T17:04:58Z"/>
                <w:lang w:val="en-US" w:eastAsia="zh-CN"/>
              </w:rPr>
            </w:pPr>
            <w:ins w:id="1602" w:author="ZTE" w:date="2022-03-07T17:04:58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603" w:author="ZTE" w:date="2022-03-07T17:04:58Z"/>
                <w:rFonts w:eastAsia="Yu Mincho"/>
                <w:lang w:val="en-US" w:eastAsia="ja-JP"/>
              </w:rPr>
            </w:pPr>
            <w:ins w:id="1604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CA_n259I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05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606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07" w:author="ZTE" w:date="2022-03-07T17:04:58Z"/>
                <w:lang w:eastAsia="zh-CN"/>
              </w:rPr>
            </w:pPr>
            <w:ins w:id="1608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1609" w:author="ZTE" w:date="2022-03-07T17:04:58Z">
              <w:r>
                <w:rPr/>
                <w:t>_</w:t>
              </w:r>
            </w:ins>
            <w:ins w:id="1610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611" w:author="ZTE" w:date="2022-03-07T17:04:58Z">
              <w:r>
                <w:rPr>
                  <w:lang w:val="en-US" w:eastAsia="zh-CN"/>
                </w:rPr>
                <w:t>257</w:t>
              </w:r>
            </w:ins>
            <w:ins w:id="1612" w:author="ZTE" w:date="2022-03-07T17:04:58Z">
              <w:r>
                <w:rPr>
                  <w:lang w:val="sv-SE" w:eastAsia="ja-JP"/>
                </w:rPr>
                <w:t>G-</w:t>
              </w:r>
            </w:ins>
            <w:ins w:id="1613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614" w:author="ZTE" w:date="2022-03-07T17:04:58Z">
              <w:r>
                <w:rPr>
                  <w:lang w:val="en-US" w:eastAsia="zh-CN"/>
                </w:rPr>
                <w:t>259</w:t>
              </w:r>
            </w:ins>
            <w:ins w:id="1615" w:author="ZTE" w:date="2022-03-07T17:04:58Z">
              <w:r>
                <w:rPr>
                  <w:lang w:val="sv-SE" w:eastAsia="ja-JP"/>
                </w:rPr>
                <w:t>J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16" w:author="ZTE" w:date="2022-03-07T17:04:58Z"/>
                <w:lang w:eastAsia="zh-CN"/>
              </w:rPr>
            </w:pPr>
            <w:ins w:id="1617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18" w:author="ZTE" w:date="2022-03-07T17:04:58Z"/>
                <w:lang w:val="en-US" w:eastAsia="zh-CN"/>
              </w:rPr>
            </w:pPr>
            <w:ins w:id="1619" w:author="ZTE" w:date="2022-03-07T17:04:58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620" w:author="ZTE" w:date="2022-03-07T17:04:58Z"/>
                <w:rFonts w:eastAsia="Yu Mincho"/>
                <w:lang w:val="en-US" w:eastAsia="ja-JP"/>
              </w:rPr>
            </w:pPr>
            <w:ins w:id="1621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CA_n257G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22" w:author="ZTE" w:date="2022-03-07T17:04:58Z"/>
                <w:lang w:val="en-US" w:eastAsia="zh-CN"/>
              </w:rPr>
            </w:pPr>
            <w:ins w:id="1623" w:author="ZTE" w:date="2022-03-07T17:04:58Z">
              <w:r>
                <w:rPr>
                  <w:rFonts w:hint="eastAsia" w:eastAsia="Yu Mincho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624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25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26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27" w:author="ZTE" w:date="2022-03-07T17:04:58Z"/>
                <w:lang w:val="en-US" w:eastAsia="zh-CN"/>
              </w:rPr>
            </w:pPr>
            <w:ins w:id="1628" w:author="ZTE" w:date="2022-03-07T17:04:58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629" w:author="ZTE" w:date="2022-03-07T17:04:58Z"/>
                <w:rFonts w:eastAsia="Yu Mincho"/>
                <w:lang w:val="en-US" w:eastAsia="ja-JP"/>
              </w:rPr>
            </w:pPr>
            <w:ins w:id="1630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CA_n259J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31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632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33" w:author="ZTE" w:date="2022-03-07T17:04:58Z"/>
                <w:lang w:eastAsia="zh-CN"/>
              </w:rPr>
            </w:pPr>
            <w:ins w:id="1634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1635" w:author="ZTE" w:date="2022-03-07T17:04:58Z">
              <w:r>
                <w:rPr/>
                <w:t>_</w:t>
              </w:r>
            </w:ins>
            <w:ins w:id="1636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637" w:author="ZTE" w:date="2022-03-07T17:04:58Z">
              <w:r>
                <w:rPr>
                  <w:lang w:val="en-US" w:eastAsia="zh-CN"/>
                </w:rPr>
                <w:t>257</w:t>
              </w:r>
            </w:ins>
            <w:ins w:id="1638" w:author="ZTE" w:date="2022-03-07T17:04:58Z">
              <w:r>
                <w:rPr>
                  <w:lang w:val="sv-SE" w:eastAsia="ja-JP"/>
                </w:rPr>
                <w:t>G-</w:t>
              </w:r>
            </w:ins>
            <w:ins w:id="1639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640" w:author="ZTE" w:date="2022-03-07T17:04:58Z">
              <w:r>
                <w:rPr>
                  <w:lang w:val="en-US" w:eastAsia="zh-CN"/>
                </w:rPr>
                <w:t>259</w:t>
              </w:r>
            </w:ins>
            <w:ins w:id="1641" w:author="ZTE" w:date="2022-03-07T17:04:58Z">
              <w:r>
                <w:rPr>
                  <w:lang w:val="sv-SE" w:eastAsia="ja-JP"/>
                </w:rPr>
                <w:t>K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42" w:author="ZTE" w:date="2022-03-07T17:04:58Z"/>
                <w:lang w:eastAsia="zh-CN"/>
              </w:rPr>
            </w:pPr>
            <w:ins w:id="1643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44" w:author="ZTE" w:date="2022-03-07T17:04:58Z"/>
                <w:lang w:val="en-US" w:eastAsia="zh-CN"/>
              </w:rPr>
            </w:pPr>
            <w:ins w:id="1645" w:author="ZTE" w:date="2022-03-07T17:04:58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646" w:author="ZTE" w:date="2022-03-07T17:04:58Z"/>
                <w:rFonts w:eastAsia="Yu Mincho"/>
                <w:lang w:val="en-US" w:eastAsia="ja-JP"/>
              </w:rPr>
            </w:pPr>
            <w:ins w:id="1647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CA_n257G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48" w:author="ZTE" w:date="2022-03-07T17:04:58Z"/>
                <w:lang w:val="en-US" w:eastAsia="zh-CN"/>
              </w:rPr>
            </w:pPr>
            <w:ins w:id="1649" w:author="ZTE" w:date="2022-03-07T17:04:58Z">
              <w:r>
                <w:rPr>
                  <w:rFonts w:hint="eastAsia" w:eastAsia="Yu Mincho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650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51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52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53" w:author="ZTE" w:date="2022-03-07T17:04:58Z"/>
                <w:lang w:val="en-US" w:eastAsia="zh-CN"/>
              </w:rPr>
            </w:pPr>
            <w:ins w:id="1654" w:author="ZTE" w:date="2022-03-07T17:04:58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655" w:author="ZTE" w:date="2022-03-07T17:04:58Z"/>
                <w:rFonts w:eastAsia="Yu Mincho"/>
                <w:lang w:val="en-US" w:eastAsia="ja-JP"/>
              </w:rPr>
            </w:pPr>
            <w:ins w:id="1656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CA_n259K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57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658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59" w:author="ZTE" w:date="2022-03-07T17:04:58Z"/>
                <w:lang w:eastAsia="zh-CN"/>
              </w:rPr>
            </w:pPr>
            <w:ins w:id="1660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1661" w:author="ZTE" w:date="2022-03-07T17:04:58Z">
              <w:r>
                <w:rPr/>
                <w:t>_</w:t>
              </w:r>
            </w:ins>
            <w:ins w:id="166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663" w:author="ZTE" w:date="2022-03-07T17:04:58Z">
              <w:r>
                <w:rPr>
                  <w:lang w:val="en-US" w:eastAsia="zh-CN"/>
                </w:rPr>
                <w:t>257</w:t>
              </w:r>
            </w:ins>
            <w:ins w:id="1664" w:author="ZTE" w:date="2022-03-07T17:04:58Z">
              <w:r>
                <w:rPr>
                  <w:lang w:val="sv-SE" w:eastAsia="ja-JP"/>
                </w:rPr>
                <w:t>G-</w:t>
              </w:r>
            </w:ins>
            <w:ins w:id="166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666" w:author="ZTE" w:date="2022-03-07T17:04:58Z">
              <w:r>
                <w:rPr>
                  <w:lang w:val="en-US" w:eastAsia="zh-CN"/>
                </w:rPr>
                <w:t>259</w:t>
              </w:r>
            </w:ins>
            <w:ins w:id="1667" w:author="ZTE" w:date="2022-03-07T17:04:58Z">
              <w:r>
                <w:rPr>
                  <w:lang w:val="sv-SE" w:eastAsia="ja-JP"/>
                </w:rPr>
                <w:t>L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68" w:author="ZTE" w:date="2022-03-07T17:04:58Z"/>
                <w:lang w:eastAsia="zh-CN"/>
              </w:rPr>
            </w:pPr>
            <w:ins w:id="1669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70" w:author="ZTE" w:date="2022-03-07T17:04:58Z"/>
                <w:lang w:val="en-US" w:eastAsia="zh-CN"/>
              </w:rPr>
            </w:pPr>
            <w:ins w:id="1671" w:author="ZTE" w:date="2022-03-07T17:04:58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672" w:author="ZTE" w:date="2022-03-07T17:04:58Z"/>
                <w:rFonts w:eastAsia="Yu Mincho"/>
                <w:lang w:val="en-US" w:eastAsia="ja-JP"/>
              </w:rPr>
            </w:pPr>
            <w:ins w:id="1673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CA_n257G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74" w:author="ZTE" w:date="2022-03-07T17:04:58Z"/>
                <w:lang w:val="en-US" w:eastAsia="zh-CN"/>
              </w:rPr>
            </w:pPr>
            <w:ins w:id="1675" w:author="ZTE" w:date="2022-03-07T17:04:58Z">
              <w:r>
                <w:rPr>
                  <w:rFonts w:hint="eastAsia" w:eastAsia="Yu Mincho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676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77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78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79" w:author="ZTE" w:date="2022-03-07T17:04:58Z"/>
                <w:lang w:val="en-US" w:eastAsia="zh-CN"/>
              </w:rPr>
            </w:pPr>
            <w:ins w:id="1680" w:author="ZTE" w:date="2022-03-07T17:04:58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681" w:author="ZTE" w:date="2022-03-07T17:04:58Z"/>
                <w:rFonts w:eastAsia="Yu Mincho"/>
                <w:lang w:val="en-US" w:eastAsia="ja-JP"/>
              </w:rPr>
            </w:pPr>
            <w:ins w:id="1682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CA_n259L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83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684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85" w:author="ZTE" w:date="2022-03-07T17:04:58Z"/>
                <w:lang w:eastAsia="zh-CN"/>
              </w:rPr>
            </w:pPr>
            <w:ins w:id="1686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1687" w:author="ZTE" w:date="2022-03-07T17:04:58Z">
              <w:r>
                <w:rPr/>
                <w:t>_</w:t>
              </w:r>
            </w:ins>
            <w:ins w:id="1688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689" w:author="ZTE" w:date="2022-03-07T17:04:58Z">
              <w:r>
                <w:rPr>
                  <w:lang w:val="en-US" w:eastAsia="zh-CN"/>
                </w:rPr>
                <w:t>257</w:t>
              </w:r>
            </w:ins>
            <w:ins w:id="1690" w:author="ZTE" w:date="2022-03-07T17:04:58Z">
              <w:r>
                <w:rPr>
                  <w:lang w:val="sv-SE" w:eastAsia="ja-JP"/>
                </w:rPr>
                <w:t>G-</w:t>
              </w:r>
            </w:ins>
            <w:ins w:id="169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692" w:author="ZTE" w:date="2022-03-07T17:04:58Z">
              <w:r>
                <w:rPr>
                  <w:lang w:val="en-US" w:eastAsia="zh-CN"/>
                </w:rPr>
                <w:t>259</w:t>
              </w:r>
            </w:ins>
            <w:ins w:id="1693" w:author="ZTE" w:date="2022-03-07T17:04:58Z">
              <w:r>
                <w:rPr>
                  <w:lang w:val="sv-SE" w:eastAsia="ja-JP"/>
                </w:rPr>
                <w:t>M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94" w:author="ZTE" w:date="2022-03-07T17:04:58Z"/>
                <w:lang w:eastAsia="zh-CN"/>
              </w:rPr>
            </w:pPr>
            <w:ins w:id="1695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96" w:author="ZTE" w:date="2022-03-07T17:04:58Z"/>
                <w:lang w:val="en-US" w:eastAsia="zh-CN"/>
              </w:rPr>
            </w:pPr>
            <w:ins w:id="1697" w:author="ZTE" w:date="2022-03-07T17:04:58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698" w:author="ZTE" w:date="2022-03-07T17:04:58Z"/>
                <w:rFonts w:eastAsia="Yu Mincho"/>
                <w:lang w:val="en-US" w:eastAsia="ja-JP"/>
              </w:rPr>
            </w:pPr>
            <w:ins w:id="1699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CA_n257G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700" w:author="ZTE" w:date="2022-03-07T17:04:58Z"/>
                <w:lang w:val="en-US" w:eastAsia="zh-CN"/>
              </w:rPr>
            </w:pPr>
            <w:ins w:id="1701" w:author="ZTE" w:date="2022-03-07T17:04:58Z">
              <w:r>
                <w:rPr>
                  <w:rFonts w:hint="eastAsia" w:eastAsia="Yu Mincho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702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703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704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705" w:author="ZTE" w:date="2022-03-07T17:04:58Z"/>
                <w:lang w:val="en-US" w:eastAsia="zh-CN"/>
              </w:rPr>
            </w:pPr>
            <w:ins w:id="1706" w:author="ZTE" w:date="2022-03-07T17:04:58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707" w:author="ZTE" w:date="2022-03-07T17:04:58Z"/>
                <w:rFonts w:eastAsia="Yu Mincho"/>
                <w:lang w:val="en-US" w:eastAsia="ja-JP"/>
              </w:rPr>
            </w:pPr>
            <w:ins w:id="170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CA_n259M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709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710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711" w:author="ZTE" w:date="2022-03-07T17:04:58Z"/>
                <w:lang w:eastAsia="zh-CN"/>
              </w:rPr>
            </w:pPr>
            <w:ins w:id="1712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1713" w:author="ZTE" w:date="2022-03-07T17:04:58Z">
              <w:r>
                <w:rPr/>
                <w:t>_</w:t>
              </w:r>
            </w:ins>
            <w:ins w:id="1714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715" w:author="ZTE" w:date="2022-03-07T17:04:58Z">
              <w:r>
                <w:rPr>
                  <w:lang w:val="en-US" w:eastAsia="zh-CN"/>
                </w:rPr>
                <w:t>257</w:t>
              </w:r>
            </w:ins>
            <w:ins w:id="1716" w:author="ZTE" w:date="2022-03-07T17:04:58Z">
              <w:r>
                <w:rPr>
                  <w:lang w:val="sv-SE" w:eastAsia="ja-JP"/>
                </w:rPr>
                <w:t>H-</w:t>
              </w:r>
            </w:ins>
            <w:ins w:id="1717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718" w:author="ZTE" w:date="2022-03-07T17:04:58Z">
              <w:r>
                <w:rPr>
                  <w:lang w:val="en-US" w:eastAsia="zh-CN"/>
                </w:rPr>
                <w:t>259</w:t>
              </w:r>
            </w:ins>
            <w:ins w:id="1719" w:author="ZTE" w:date="2022-03-07T17:04:58Z">
              <w:r>
                <w:rPr>
                  <w:lang w:val="sv-SE" w:eastAsia="ja-JP"/>
                </w:rPr>
                <w:t>A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720" w:author="ZTE" w:date="2022-03-07T17:04:58Z"/>
                <w:lang w:eastAsia="zh-CN"/>
              </w:rPr>
            </w:pPr>
            <w:ins w:id="1721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722" w:author="ZTE" w:date="2022-03-07T17:04:58Z"/>
                <w:lang w:val="en-US" w:eastAsia="zh-CN"/>
              </w:rPr>
            </w:pPr>
            <w:ins w:id="1723" w:author="ZTE" w:date="2022-03-07T17:04:58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724" w:author="ZTE" w:date="2022-03-07T17:04:58Z"/>
                <w:rFonts w:eastAsia="Yu Mincho"/>
                <w:lang w:val="en-US" w:eastAsia="ja-JP"/>
              </w:rPr>
            </w:pPr>
            <w:ins w:id="172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CA_n257H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726" w:author="ZTE" w:date="2022-03-07T17:04:58Z"/>
                <w:lang w:val="en-US" w:eastAsia="zh-CN"/>
              </w:rPr>
            </w:pPr>
            <w:ins w:id="1727" w:author="ZTE" w:date="2022-03-07T17:04:58Z">
              <w:r>
                <w:rPr>
                  <w:rFonts w:hint="eastAsia" w:eastAsia="Yu Mincho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728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729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730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731" w:author="ZTE" w:date="2022-03-07T17:04:58Z"/>
                <w:lang w:val="en-US" w:eastAsia="zh-CN"/>
              </w:rPr>
            </w:pPr>
            <w:ins w:id="1732" w:author="ZTE" w:date="2022-03-07T17:04:58Z">
              <w:r>
                <w:rPr>
                  <w:rFonts w:eastAsia="Yu Mincho"/>
                  <w:lang w:val="en-US" w:eastAsia="ja-JP"/>
                </w:rPr>
                <w:t>n</w:t>
              </w:r>
            </w:ins>
            <w:ins w:id="1733" w:author="ZTE" w:date="2022-03-07T17:04:58Z">
              <w:r>
                <w:rPr>
                  <w:rFonts w:hint="eastAsia" w:eastAsia="Yu Mincho"/>
                  <w:lang w:val="en-US" w:eastAsia="ja-JP"/>
                </w:rPr>
                <w:t>2</w:t>
              </w:r>
            </w:ins>
            <w:ins w:id="1734" w:author="ZTE" w:date="2022-03-07T17:04:58Z">
              <w:r>
                <w:rPr>
                  <w:rFonts w:eastAsia="Yu Mincho"/>
                  <w:lang w:val="en-US" w:eastAsia="ja-JP"/>
                </w:rPr>
                <w:t>59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735" w:author="ZTE" w:date="2022-03-07T17:04:58Z"/>
                <w:rFonts w:eastAsia="Yu Mincho"/>
                <w:lang w:val="en-US" w:eastAsia="ja-JP"/>
              </w:rPr>
            </w:pPr>
            <w:ins w:id="1736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737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738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739" w:author="ZTE" w:date="2022-03-07T17:04:58Z"/>
                <w:lang w:eastAsia="zh-CN"/>
              </w:rPr>
            </w:pPr>
            <w:ins w:id="1740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1741" w:author="ZTE" w:date="2022-03-07T17:04:58Z">
              <w:r>
                <w:rPr/>
                <w:t>_</w:t>
              </w:r>
            </w:ins>
            <w:ins w:id="174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743" w:author="ZTE" w:date="2022-03-07T17:04:58Z">
              <w:r>
                <w:rPr>
                  <w:lang w:val="en-US" w:eastAsia="zh-CN"/>
                </w:rPr>
                <w:t>257</w:t>
              </w:r>
            </w:ins>
            <w:ins w:id="1744" w:author="ZTE" w:date="2022-03-07T17:04:58Z">
              <w:r>
                <w:rPr>
                  <w:lang w:val="sv-SE" w:eastAsia="ja-JP"/>
                </w:rPr>
                <w:t>H-</w:t>
              </w:r>
            </w:ins>
            <w:ins w:id="174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746" w:author="ZTE" w:date="2022-03-07T17:04:58Z">
              <w:r>
                <w:rPr>
                  <w:lang w:val="en-US" w:eastAsia="zh-CN"/>
                </w:rPr>
                <w:t>259</w:t>
              </w:r>
            </w:ins>
            <w:ins w:id="1747" w:author="ZTE" w:date="2022-03-07T17:04:58Z">
              <w:r>
                <w:rPr>
                  <w:lang w:val="sv-SE" w:eastAsia="ja-JP"/>
                </w:rPr>
                <w:t>G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748" w:author="ZTE" w:date="2022-03-07T17:04:58Z"/>
                <w:lang w:eastAsia="zh-CN"/>
              </w:rPr>
            </w:pPr>
            <w:ins w:id="1749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750" w:author="ZTE" w:date="2022-03-07T17:04:58Z"/>
                <w:lang w:val="en-US" w:eastAsia="zh-CN"/>
              </w:rPr>
            </w:pPr>
            <w:ins w:id="1751" w:author="ZTE" w:date="2022-03-07T17:04:58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752" w:author="ZTE" w:date="2022-03-07T17:04:58Z"/>
                <w:rFonts w:eastAsia="Yu Mincho"/>
                <w:lang w:val="en-US" w:eastAsia="ja-JP"/>
              </w:rPr>
            </w:pPr>
            <w:ins w:id="1753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CA_n257H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754" w:author="ZTE" w:date="2022-03-07T17:04:58Z"/>
                <w:lang w:val="en-US" w:eastAsia="zh-CN"/>
              </w:rPr>
            </w:pPr>
            <w:ins w:id="1755" w:author="ZTE" w:date="2022-03-07T17:04:58Z">
              <w:r>
                <w:rPr>
                  <w:rFonts w:hint="eastAsia" w:eastAsia="Yu Mincho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756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757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758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759" w:author="ZTE" w:date="2022-03-07T17:04:58Z"/>
                <w:lang w:val="en-US" w:eastAsia="zh-CN"/>
              </w:rPr>
            </w:pPr>
            <w:ins w:id="1760" w:author="ZTE" w:date="2022-03-07T17:04:58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761" w:author="ZTE" w:date="2022-03-07T17:04:58Z"/>
                <w:rFonts w:eastAsia="Yu Mincho"/>
                <w:lang w:val="en-US" w:eastAsia="ja-JP"/>
              </w:rPr>
            </w:pPr>
            <w:ins w:id="1762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CA_n259G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763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764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765" w:author="ZTE" w:date="2022-03-07T17:04:58Z"/>
                <w:lang w:eastAsia="zh-CN"/>
              </w:rPr>
            </w:pPr>
            <w:ins w:id="1766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1767" w:author="ZTE" w:date="2022-03-07T17:04:58Z">
              <w:r>
                <w:rPr/>
                <w:t>_</w:t>
              </w:r>
            </w:ins>
            <w:ins w:id="1768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769" w:author="ZTE" w:date="2022-03-07T17:04:58Z">
              <w:r>
                <w:rPr>
                  <w:lang w:val="en-US" w:eastAsia="zh-CN"/>
                </w:rPr>
                <w:t>257</w:t>
              </w:r>
            </w:ins>
            <w:ins w:id="1770" w:author="ZTE" w:date="2022-03-07T17:04:58Z">
              <w:r>
                <w:rPr>
                  <w:lang w:val="sv-SE" w:eastAsia="ja-JP"/>
                </w:rPr>
                <w:t>H-</w:t>
              </w:r>
            </w:ins>
            <w:ins w:id="177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772" w:author="ZTE" w:date="2022-03-07T17:04:58Z">
              <w:r>
                <w:rPr>
                  <w:lang w:val="en-US" w:eastAsia="zh-CN"/>
                </w:rPr>
                <w:t>259</w:t>
              </w:r>
            </w:ins>
            <w:ins w:id="1773" w:author="ZTE" w:date="2022-03-07T17:04:58Z">
              <w:r>
                <w:rPr>
                  <w:lang w:val="sv-SE" w:eastAsia="ja-JP"/>
                </w:rPr>
                <w:t>H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774" w:author="ZTE" w:date="2022-03-07T17:04:58Z"/>
                <w:lang w:eastAsia="zh-CN"/>
              </w:rPr>
            </w:pPr>
            <w:ins w:id="1775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776" w:author="ZTE" w:date="2022-03-07T17:04:58Z"/>
                <w:lang w:val="en-US" w:eastAsia="zh-CN"/>
              </w:rPr>
            </w:pPr>
            <w:ins w:id="1777" w:author="ZTE" w:date="2022-03-07T17:04:58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778" w:author="ZTE" w:date="2022-03-07T17:04:58Z"/>
                <w:rFonts w:eastAsia="Yu Mincho"/>
                <w:lang w:val="en-US" w:eastAsia="ja-JP"/>
              </w:rPr>
            </w:pPr>
            <w:ins w:id="1779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CA_n257H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780" w:author="ZTE" w:date="2022-03-07T17:04:58Z"/>
                <w:lang w:val="en-US" w:eastAsia="zh-CN"/>
              </w:rPr>
            </w:pPr>
            <w:ins w:id="1781" w:author="ZTE" w:date="2022-03-07T17:04:58Z">
              <w:r>
                <w:rPr>
                  <w:rFonts w:hint="eastAsia" w:eastAsia="Yu Mincho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782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783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784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785" w:author="ZTE" w:date="2022-03-07T17:04:58Z"/>
                <w:lang w:val="en-US" w:eastAsia="zh-CN"/>
              </w:rPr>
            </w:pPr>
            <w:ins w:id="1786" w:author="ZTE" w:date="2022-03-07T17:04:58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787" w:author="ZTE" w:date="2022-03-07T17:04:58Z"/>
                <w:rFonts w:eastAsia="Yu Mincho"/>
                <w:lang w:val="en-US" w:eastAsia="ja-JP"/>
              </w:rPr>
            </w:pPr>
            <w:ins w:id="178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CA_n259H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789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790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791" w:author="ZTE" w:date="2022-03-07T17:04:58Z"/>
                <w:lang w:eastAsia="zh-CN"/>
              </w:rPr>
            </w:pPr>
            <w:ins w:id="1792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1793" w:author="ZTE" w:date="2022-03-07T17:04:58Z">
              <w:r>
                <w:rPr/>
                <w:t>_</w:t>
              </w:r>
            </w:ins>
            <w:ins w:id="1794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795" w:author="ZTE" w:date="2022-03-07T17:04:58Z">
              <w:r>
                <w:rPr>
                  <w:lang w:val="en-US" w:eastAsia="zh-CN"/>
                </w:rPr>
                <w:t>257</w:t>
              </w:r>
            </w:ins>
            <w:ins w:id="1796" w:author="ZTE" w:date="2022-03-07T17:04:58Z">
              <w:r>
                <w:rPr>
                  <w:lang w:val="sv-SE" w:eastAsia="ja-JP"/>
                </w:rPr>
                <w:t>H-</w:t>
              </w:r>
            </w:ins>
            <w:ins w:id="1797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798" w:author="ZTE" w:date="2022-03-07T17:04:58Z">
              <w:r>
                <w:rPr>
                  <w:lang w:val="en-US" w:eastAsia="zh-CN"/>
                </w:rPr>
                <w:t>259</w:t>
              </w:r>
            </w:ins>
            <w:ins w:id="1799" w:author="ZTE" w:date="2022-03-07T17:04:58Z">
              <w:r>
                <w:rPr>
                  <w:lang w:val="sv-SE" w:eastAsia="ja-JP"/>
                </w:rPr>
                <w:t>I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00" w:author="ZTE" w:date="2022-03-07T17:04:58Z"/>
                <w:lang w:eastAsia="zh-CN"/>
              </w:rPr>
            </w:pPr>
            <w:ins w:id="1801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02" w:author="ZTE" w:date="2022-03-07T17:04:58Z"/>
                <w:lang w:val="en-US" w:eastAsia="zh-CN"/>
              </w:rPr>
            </w:pPr>
            <w:ins w:id="1803" w:author="ZTE" w:date="2022-03-07T17:04:58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804" w:author="ZTE" w:date="2022-03-07T17:04:58Z"/>
                <w:rFonts w:eastAsia="Yu Mincho"/>
                <w:lang w:val="en-US" w:eastAsia="ja-JP"/>
              </w:rPr>
            </w:pPr>
            <w:ins w:id="180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CA_n257H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06" w:author="ZTE" w:date="2022-03-07T17:04:58Z"/>
                <w:lang w:val="en-US" w:eastAsia="zh-CN"/>
              </w:rPr>
            </w:pPr>
            <w:ins w:id="1807" w:author="ZTE" w:date="2022-03-07T17:04:58Z">
              <w:r>
                <w:rPr>
                  <w:rFonts w:hint="eastAsia" w:eastAsia="Yu Mincho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808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09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10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11" w:author="ZTE" w:date="2022-03-07T17:04:58Z"/>
                <w:lang w:val="en-US" w:eastAsia="zh-CN"/>
              </w:rPr>
            </w:pPr>
            <w:ins w:id="1812" w:author="ZTE" w:date="2022-03-07T17:04:58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813" w:author="ZTE" w:date="2022-03-07T17:04:58Z"/>
                <w:rFonts w:eastAsia="Yu Mincho"/>
                <w:lang w:val="en-US" w:eastAsia="ja-JP"/>
              </w:rPr>
            </w:pPr>
            <w:ins w:id="1814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CA_n259I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15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816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17" w:author="ZTE" w:date="2022-03-07T17:04:58Z"/>
                <w:lang w:eastAsia="zh-CN"/>
              </w:rPr>
            </w:pPr>
            <w:ins w:id="1818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1819" w:author="ZTE" w:date="2022-03-07T17:04:58Z">
              <w:r>
                <w:rPr/>
                <w:t>_</w:t>
              </w:r>
            </w:ins>
            <w:ins w:id="1820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821" w:author="ZTE" w:date="2022-03-07T17:04:58Z">
              <w:r>
                <w:rPr>
                  <w:lang w:val="en-US" w:eastAsia="zh-CN"/>
                </w:rPr>
                <w:t>257</w:t>
              </w:r>
            </w:ins>
            <w:ins w:id="1822" w:author="ZTE" w:date="2022-03-07T17:04:58Z">
              <w:r>
                <w:rPr>
                  <w:lang w:val="sv-SE" w:eastAsia="ja-JP"/>
                </w:rPr>
                <w:t>H-</w:t>
              </w:r>
            </w:ins>
            <w:ins w:id="1823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824" w:author="ZTE" w:date="2022-03-07T17:04:58Z">
              <w:r>
                <w:rPr>
                  <w:lang w:val="en-US" w:eastAsia="zh-CN"/>
                </w:rPr>
                <w:t>259</w:t>
              </w:r>
            </w:ins>
            <w:ins w:id="1825" w:author="ZTE" w:date="2022-03-07T17:04:58Z">
              <w:r>
                <w:rPr>
                  <w:lang w:val="sv-SE" w:eastAsia="ja-JP"/>
                </w:rPr>
                <w:t>J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26" w:author="ZTE" w:date="2022-03-07T17:04:58Z"/>
                <w:lang w:eastAsia="zh-CN"/>
              </w:rPr>
            </w:pPr>
            <w:ins w:id="1827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28" w:author="ZTE" w:date="2022-03-07T17:04:58Z"/>
                <w:lang w:val="en-US" w:eastAsia="zh-CN"/>
              </w:rPr>
            </w:pPr>
            <w:ins w:id="1829" w:author="ZTE" w:date="2022-03-07T17:04:58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830" w:author="ZTE" w:date="2022-03-07T17:04:58Z"/>
                <w:rFonts w:eastAsia="Yu Mincho"/>
                <w:lang w:val="en-US" w:eastAsia="ja-JP"/>
              </w:rPr>
            </w:pPr>
            <w:ins w:id="1831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CA_n257H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32" w:author="ZTE" w:date="2022-03-07T17:04:58Z"/>
                <w:lang w:val="en-US" w:eastAsia="zh-CN"/>
              </w:rPr>
            </w:pPr>
            <w:ins w:id="1833" w:author="ZTE" w:date="2022-03-07T17:04:58Z">
              <w:r>
                <w:rPr>
                  <w:rFonts w:hint="eastAsia" w:eastAsia="Yu Mincho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834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35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36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37" w:author="ZTE" w:date="2022-03-07T17:04:58Z"/>
                <w:lang w:val="en-US" w:eastAsia="zh-CN"/>
              </w:rPr>
            </w:pPr>
            <w:ins w:id="1838" w:author="ZTE" w:date="2022-03-07T17:04:58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839" w:author="ZTE" w:date="2022-03-07T17:04:58Z"/>
                <w:rFonts w:eastAsia="Yu Mincho"/>
                <w:lang w:val="en-US" w:eastAsia="ja-JP"/>
              </w:rPr>
            </w:pPr>
            <w:ins w:id="1840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CA_n259J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41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842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43" w:author="ZTE" w:date="2022-03-07T17:04:58Z"/>
                <w:lang w:eastAsia="zh-CN"/>
              </w:rPr>
            </w:pPr>
            <w:ins w:id="1844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1845" w:author="ZTE" w:date="2022-03-07T17:04:58Z">
              <w:r>
                <w:rPr/>
                <w:t>_</w:t>
              </w:r>
            </w:ins>
            <w:ins w:id="1846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847" w:author="ZTE" w:date="2022-03-07T17:04:58Z">
              <w:r>
                <w:rPr>
                  <w:lang w:val="en-US" w:eastAsia="zh-CN"/>
                </w:rPr>
                <w:t>257</w:t>
              </w:r>
            </w:ins>
            <w:ins w:id="1848" w:author="ZTE" w:date="2022-03-07T17:04:58Z">
              <w:r>
                <w:rPr>
                  <w:lang w:val="sv-SE" w:eastAsia="ja-JP"/>
                </w:rPr>
                <w:t>H-</w:t>
              </w:r>
            </w:ins>
            <w:ins w:id="1849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850" w:author="ZTE" w:date="2022-03-07T17:04:58Z">
              <w:r>
                <w:rPr>
                  <w:lang w:val="en-US" w:eastAsia="zh-CN"/>
                </w:rPr>
                <w:t>259</w:t>
              </w:r>
            </w:ins>
            <w:ins w:id="1851" w:author="ZTE" w:date="2022-03-07T17:04:58Z">
              <w:r>
                <w:rPr>
                  <w:lang w:val="sv-SE" w:eastAsia="ja-JP"/>
                </w:rPr>
                <w:t>K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52" w:author="ZTE" w:date="2022-03-07T17:04:58Z"/>
                <w:lang w:eastAsia="zh-CN"/>
              </w:rPr>
            </w:pPr>
            <w:ins w:id="1853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54" w:author="ZTE" w:date="2022-03-07T17:04:58Z"/>
                <w:lang w:val="en-US" w:eastAsia="zh-CN"/>
              </w:rPr>
            </w:pPr>
            <w:ins w:id="1855" w:author="ZTE" w:date="2022-03-07T17:04:58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856" w:author="ZTE" w:date="2022-03-07T17:04:58Z"/>
                <w:rFonts w:eastAsia="Yu Mincho"/>
                <w:lang w:val="en-US" w:eastAsia="ja-JP"/>
              </w:rPr>
            </w:pPr>
            <w:ins w:id="1857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CA_n257H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58" w:author="ZTE" w:date="2022-03-07T17:04:58Z"/>
                <w:lang w:val="en-US" w:eastAsia="zh-CN"/>
              </w:rPr>
            </w:pPr>
            <w:ins w:id="1859" w:author="ZTE" w:date="2022-03-07T17:04:58Z">
              <w:r>
                <w:rPr>
                  <w:rFonts w:hint="eastAsia" w:eastAsia="Yu Mincho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860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61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62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63" w:author="ZTE" w:date="2022-03-07T17:04:58Z"/>
                <w:lang w:val="en-US" w:eastAsia="zh-CN"/>
              </w:rPr>
            </w:pPr>
            <w:ins w:id="1864" w:author="ZTE" w:date="2022-03-07T17:04:58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865" w:author="ZTE" w:date="2022-03-07T17:04:58Z"/>
                <w:rFonts w:eastAsia="Yu Mincho"/>
                <w:lang w:val="en-US" w:eastAsia="ja-JP"/>
              </w:rPr>
            </w:pPr>
            <w:ins w:id="1866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CA_n259K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67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868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69" w:author="ZTE" w:date="2022-03-07T17:04:58Z"/>
                <w:lang w:eastAsia="zh-CN"/>
              </w:rPr>
            </w:pPr>
            <w:ins w:id="1870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1871" w:author="ZTE" w:date="2022-03-07T17:04:58Z">
              <w:r>
                <w:rPr/>
                <w:t>_</w:t>
              </w:r>
            </w:ins>
            <w:ins w:id="187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873" w:author="ZTE" w:date="2022-03-07T17:04:58Z">
              <w:r>
                <w:rPr>
                  <w:lang w:val="en-US" w:eastAsia="zh-CN"/>
                </w:rPr>
                <w:t>257</w:t>
              </w:r>
            </w:ins>
            <w:ins w:id="1874" w:author="ZTE" w:date="2022-03-07T17:04:58Z">
              <w:r>
                <w:rPr>
                  <w:lang w:val="sv-SE" w:eastAsia="ja-JP"/>
                </w:rPr>
                <w:t>H-</w:t>
              </w:r>
            </w:ins>
            <w:ins w:id="187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876" w:author="ZTE" w:date="2022-03-07T17:04:58Z">
              <w:r>
                <w:rPr>
                  <w:lang w:val="en-US" w:eastAsia="zh-CN"/>
                </w:rPr>
                <w:t>259</w:t>
              </w:r>
            </w:ins>
            <w:ins w:id="1877" w:author="ZTE" w:date="2022-03-07T17:04:58Z">
              <w:r>
                <w:rPr>
                  <w:lang w:val="sv-SE" w:eastAsia="ja-JP"/>
                </w:rPr>
                <w:t>L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78" w:author="ZTE" w:date="2022-03-07T17:04:58Z"/>
                <w:lang w:eastAsia="zh-CN"/>
              </w:rPr>
            </w:pPr>
            <w:ins w:id="1879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80" w:author="ZTE" w:date="2022-03-07T17:04:58Z"/>
                <w:lang w:val="en-US" w:eastAsia="zh-CN"/>
              </w:rPr>
            </w:pPr>
            <w:ins w:id="1881" w:author="ZTE" w:date="2022-03-07T17:04:58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882" w:author="ZTE" w:date="2022-03-07T17:04:58Z"/>
                <w:rFonts w:eastAsia="Yu Mincho"/>
                <w:lang w:val="en-US" w:eastAsia="ja-JP"/>
              </w:rPr>
            </w:pPr>
            <w:ins w:id="1883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CA_n257H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84" w:author="ZTE" w:date="2022-03-07T17:04:58Z"/>
                <w:lang w:val="en-US" w:eastAsia="zh-CN"/>
              </w:rPr>
            </w:pPr>
            <w:ins w:id="1885" w:author="ZTE" w:date="2022-03-07T17:04:58Z">
              <w:r>
                <w:rPr>
                  <w:rFonts w:hint="eastAsia" w:eastAsia="Yu Mincho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886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87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88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89" w:author="ZTE" w:date="2022-03-07T17:04:58Z"/>
                <w:lang w:val="en-US" w:eastAsia="zh-CN"/>
              </w:rPr>
            </w:pPr>
            <w:ins w:id="1890" w:author="ZTE" w:date="2022-03-07T17:04:58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891" w:author="ZTE" w:date="2022-03-07T17:04:58Z"/>
                <w:rFonts w:eastAsia="Yu Mincho"/>
                <w:lang w:val="en-US" w:eastAsia="ja-JP"/>
              </w:rPr>
            </w:pPr>
            <w:ins w:id="1892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CA_n259L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93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894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95" w:author="ZTE" w:date="2022-03-07T17:04:58Z"/>
                <w:lang w:eastAsia="zh-CN"/>
              </w:rPr>
            </w:pPr>
            <w:ins w:id="1896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1897" w:author="ZTE" w:date="2022-03-07T17:04:58Z">
              <w:r>
                <w:rPr/>
                <w:t>_</w:t>
              </w:r>
            </w:ins>
            <w:ins w:id="1898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899" w:author="ZTE" w:date="2022-03-07T17:04:58Z">
              <w:r>
                <w:rPr>
                  <w:lang w:val="en-US" w:eastAsia="zh-CN"/>
                </w:rPr>
                <w:t>257</w:t>
              </w:r>
            </w:ins>
            <w:ins w:id="1900" w:author="ZTE" w:date="2022-03-07T17:04:58Z">
              <w:r>
                <w:rPr>
                  <w:lang w:val="sv-SE" w:eastAsia="ja-JP"/>
                </w:rPr>
                <w:t>H-</w:t>
              </w:r>
            </w:ins>
            <w:ins w:id="190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902" w:author="ZTE" w:date="2022-03-07T17:04:58Z">
              <w:r>
                <w:rPr>
                  <w:lang w:val="en-US" w:eastAsia="zh-CN"/>
                </w:rPr>
                <w:t>259</w:t>
              </w:r>
            </w:ins>
            <w:ins w:id="1903" w:author="ZTE" w:date="2022-03-07T17:04:58Z">
              <w:r>
                <w:rPr>
                  <w:lang w:val="sv-SE" w:eastAsia="ja-JP"/>
                </w:rPr>
                <w:t>M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04" w:author="ZTE" w:date="2022-03-07T17:04:58Z"/>
                <w:lang w:eastAsia="zh-CN"/>
              </w:rPr>
            </w:pPr>
            <w:ins w:id="1905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06" w:author="ZTE" w:date="2022-03-07T17:04:58Z"/>
                <w:lang w:val="en-US" w:eastAsia="zh-CN"/>
              </w:rPr>
            </w:pPr>
            <w:ins w:id="1907" w:author="ZTE" w:date="2022-03-07T17:04:58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908" w:author="ZTE" w:date="2022-03-07T17:04:58Z"/>
                <w:rFonts w:eastAsia="Yu Mincho"/>
                <w:lang w:val="en-US" w:eastAsia="ja-JP"/>
              </w:rPr>
            </w:pPr>
            <w:ins w:id="1909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CA_n257H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10" w:author="ZTE" w:date="2022-03-07T17:04:58Z"/>
                <w:lang w:val="en-US" w:eastAsia="zh-CN"/>
              </w:rPr>
            </w:pPr>
            <w:ins w:id="1911" w:author="ZTE" w:date="2022-03-07T17:04:58Z">
              <w:r>
                <w:rPr>
                  <w:rFonts w:hint="eastAsia" w:eastAsia="Yu Mincho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912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13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14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15" w:author="ZTE" w:date="2022-03-07T17:04:58Z"/>
                <w:lang w:val="en-US" w:eastAsia="zh-CN"/>
              </w:rPr>
            </w:pPr>
            <w:ins w:id="1916" w:author="ZTE" w:date="2022-03-07T17:04:58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917" w:author="ZTE" w:date="2022-03-07T17:04:58Z"/>
                <w:rFonts w:eastAsia="Yu Mincho"/>
                <w:lang w:val="en-US" w:eastAsia="ja-JP"/>
              </w:rPr>
            </w:pPr>
            <w:ins w:id="191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CA_n259M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19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920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21" w:author="ZTE" w:date="2022-03-07T17:04:58Z"/>
                <w:lang w:eastAsia="zh-CN"/>
              </w:rPr>
            </w:pPr>
            <w:ins w:id="1922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1923" w:author="ZTE" w:date="2022-03-07T17:04:58Z">
              <w:r>
                <w:rPr/>
                <w:t>_</w:t>
              </w:r>
            </w:ins>
            <w:ins w:id="1924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925" w:author="ZTE" w:date="2022-03-07T17:04:58Z">
              <w:r>
                <w:rPr>
                  <w:lang w:val="en-US" w:eastAsia="zh-CN"/>
                </w:rPr>
                <w:t>257</w:t>
              </w:r>
            </w:ins>
            <w:ins w:id="1926" w:author="ZTE" w:date="2022-03-07T17:04:58Z">
              <w:r>
                <w:rPr>
                  <w:lang w:val="sv-SE" w:eastAsia="ja-JP"/>
                </w:rPr>
                <w:t>I-</w:t>
              </w:r>
            </w:ins>
            <w:ins w:id="1927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928" w:author="ZTE" w:date="2022-03-07T17:04:58Z">
              <w:r>
                <w:rPr>
                  <w:lang w:val="en-US" w:eastAsia="zh-CN"/>
                </w:rPr>
                <w:t>259</w:t>
              </w:r>
            </w:ins>
            <w:ins w:id="1929" w:author="ZTE" w:date="2022-03-07T17:04:58Z">
              <w:r>
                <w:rPr>
                  <w:lang w:val="sv-SE" w:eastAsia="ja-JP"/>
                </w:rPr>
                <w:t>A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30" w:author="ZTE" w:date="2022-03-07T17:04:58Z"/>
                <w:lang w:eastAsia="zh-CN"/>
              </w:rPr>
            </w:pPr>
            <w:ins w:id="1931" w:author="ZTE" w:date="2022-03-07T17:04:58Z">
              <w:r>
                <w:rPr>
                  <w:rFonts w:hint="eastAsia" w:eastAsia="Yu Mincho"/>
                  <w:lang w:val="en-US" w:eastAsia="ja-JP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32" w:author="ZTE" w:date="2022-03-07T17:04:58Z"/>
                <w:lang w:val="en-US" w:eastAsia="zh-CN"/>
              </w:rPr>
            </w:pPr>
            <w:ins w:id="1933" w:author="ZTE" w:date="2022-03-07T17:04:58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934" w:author="ZTE" w:date="2022-03-07T17:04:58Z"/>
                <w:rFonts w:eastAsia="Yu Mincho"/>
                <w:lang w:val="en-US" w:eastAsia="ja-JP"/>
              </w:rPr>
            </w:pPr>
            <w:ins w:id="193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CA_n257I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36" w:author="ZTE" w:date="2022-03-07T17:04:58Z"/>
                <w:lang w:val="en-US" w:eastAsia="zh-CN"/>
              </w:rPr>
            </w:pPr>
            <w:ins w:id="1937" w:author="ZTE" w:date="2022-03-07T17:04:58Z">
              <w:r>
                <w:rPr>
                  <w:rFonts w:hint="eastAsia" w:eastAsia="Yu Mincho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938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39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40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41" w:author="ZTE" w:date="2022-03-07T17:04:58Z"/>
                <w:lang w:val="en-US" w:eastAsia="zh-CN"/>
              </w:rPr>
            </w:pPr>
            <w:ins w:id="1942" w:author="ZTE" w:date="2022-03-07T17:04:58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943" w:author="ZTE" w:date="2022-03-07T17:04:58Z"/>
                <w:rFonts w:eastAsia="Yu Mincho"/>
                <w:lang w:val="en-US" w:eastAsia="ja-JP"/>
              </w:rPr>
            </w:pPr>
            <w:ins w:id="1944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45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946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47" w:author="ZTE" w:date="2022-03-07T17:04:58Z"/>
                <w:lang w:eastAsia="zh-CN"/>
              </w:rPr>
            </w:pPr>
            <w:ins w:id="1948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1949" w:author="ZTE" w:date="2022-03-07T17:04:58Z">
              <w:r>
                <w:rPr/>
                <w:t>_</w:t>
              </w:r>
            </w:ins>
            <w:ins w:id="1950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951" w:author="ZTE" w:date="2022-03-07T17:04:58Z">
              <w:r>
                <w:rPr>
                  <w:lang w:val="en-US" w:eastAsia="zh-CN"/>
                </w:rPr>
                <w:t>257</w:t>
              </w:r>
            </w:ins>
            <w:ins w:id="1952" w:author="ZTE" w:date="2022-03-07T17:04:58Z">
              <w:r>
                <w:rPr>
                  <w:lang w:val="sv-SE" w:eastAsia="ja-JP"/>
                </w:rPr>
                <w:t>I-</w:t>
              </w:r>
            </w:ins>
            <w:ins w:id="1953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954" w:author="ZTE" w:date="2022-03-07T17:04:58Z">
              <w:r>
                <w:rPr>
                  <w:lang w:val="en-US" w:eastAsia="zh-CN"/>
                </w:rPr>
                <w:t>259</w:t>
              </w:r>
            </w:ins>
            <w:ins w:id="1955" w:author="ZTE" w:date="2022-03-07T17:04:58Z">
              <w:r>
                <w:rPr>
                  <w:lang w:val="sv-SE" w:eastAsia="ja-JP"/>
                </w:rPr>
                <w:t>G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56" w:author="ZTE" w:date="2022-03-07T17:04:58Z"/>
                <w:lang w:eastAsia="zh-CN"/>
              </w:rPr>
            </w:pPr>
            <w:ins w:id="1957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58" w:author="ZTE" w:date="2022-03-07T17:04:58Z"/>
                <w:lang w:val="en-US" w:eastAsia="zh-CN"/>
              </w:rPr>
            </w:pPr>
            <w:ins w:id="1959" w:author="ZTE" w:date="2022-03-07T17:04:58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960" w:author="ZTE" w:date="2022-03-07T17:04:58Z"/>
                <w:rFonts w:eastAsia="Yu Mincho"/>
                <w:lang w:val="en-US" w:eastAsia="ja-JP"/>
              </w:rPr>
            </w:pPr>
            <w:ins w:id="1961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CA_n257I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62" w:author="ZTE" w:date="2022-03-07T17:04:58Z"/>
                <w:lang w:val="en-US" w:eastAsia="zh-CN"/>
              </w:rPr>
            </w:pPr>
            <w:ins w:id="1963" w:author="ZTE" w:date="2022-03-07T17:04:58Z">
              <w:r>
                <w:rPr>
                  <w:rFonts w:hint="eastAsia" w:eastAsia="Yu Mincho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964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65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66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67" w:author="ZTE" w:date="2022-03-07T17:04:58Z"/>
                <w:lang w:val="en-US" w:eastAsia="zh-CN"/>
              </w:rPr>
            </w:pPr>
            <w:ins w:id="1968" w:author="ZTE" w:date="2022-03-07T17:04:58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969" w:author="ZTE" w:date="2022-03-07T17:04:58Z"/>
                <w:rFonts w:eastAsia="Yu Mincho"/>
                <w:lang w:val="en-US" w:eastAsia="ja-JP"/>
              </w:rPr>
            </w:pPr>
            <w:ins w:id="1970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CA_n259G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71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972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73" w:author="ZTE" w:date="2022-03-07T17:04:58Z"/>
                <w:lang w:eastAsia="zh-CN"/>
              </w:rPr>
            </w:pPr>
            <w:ins w:id="1974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1975" w:author="ZTE" w:date="2022-03-07T17:04:58Z">
              <w:r>
                <w:rPr/>
                <w:t>_</w:t>
              </w:r>
            </w:ins>
            <w:ins w:id="1976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977" w:author="ZTE" w:date="2022-03-07T17:04:58Z">
              <w:r>
                <w:rPr>
                  <w:lang w:val="en-US" w:eastAsia="zh-CN"/>
                </w:rPr>
                <w:t>257</w:t>
              </w:r>
            </w:ins>
            <w:ins w:id="1978" w:author="ZTE" w:date="2022-03-07T17:04:58Z">
              <w:r>
                <w:rPr>
                  <w:lang w:val="sv-SE" w:eastAsia="ja-JP"/>
                </w:rPr>
                <w:t>I-</w:t>
              </w:r>
            </w:ins>
            <w:ins w:id="1979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980" w:author="ZTE" w:date="2022-03-07T17:04:58Z">
              <w:r>
                <w:rPr>
                  <w:lang w:val="en-US" w:eastAsia="zh-CN"/>
                </w:rPr>
                <w:t>259</w:t>
              </w:r>
            </w:ins>
            <w:ins w:id="1981" w:author="ZTE" w:date="2022-03-07T17:04:58Z">
              <w:r>
                <w:rPr>
                  <w:lang w:val="sv-SE" w:eastAsia="ja-JP"/>
                </w:rPr>
                <w:t>H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82" w:author="ZTE" w:date="2022-03-07T17:04:58Z"/>
                <w:lang w:eastAsia="zh-CN"/>
              </w:rPr>
            </w:pPr>
            <w:ins w:id="1983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84" w:author="ZTE" w:date="2022-03-07T17:04:58Z"/>
                <w:lang w:val="en-US" w:eastAsia="zh-CN"/>
              </w:rPr>
            </w:pPr>
            <w:ins w:id="1985" w:author="ZTE" w:date="2022-03-07T17:04:58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986" w:author="ZTE" w:date="2022-03-07T17:04:58Z"/>
                <w:rFonts w:eastAsia="Yu Mincho"/>
                <w:lang w:val="en-US" w:eastAsia="ja-JP"/>
              </w:rPr>
            </w:pPr>
            <w:ins w:id="1987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CA_n257I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88" w:author="ZTE" w:date="2022-03-07T17:04:58Z"/>
                <w:lang w:val="en-US" w:eastAsia="zh-CN"/>
              </w:rPr>
            </w:pPr>
            <w:ins w:id="1989" w:author="ZTE" w:date="2022-03-07T17:04:58Z">
              <w:r>
                <w:rPr>
                  <w:rFonts w:hint="eastAsia" w:eastAsia="Yu Mincho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990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91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92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93" w:author="ZTE" w:date="2022-03-07T17:04:58Z"/>
                <w:lang w:val="en-US" w:eastAsia="zh-CN"/>
              </w:rPr>
            </w:pPr>
            <w:ins w:id="1994" w:author="ZTE" w:date="2022-03-07T17:04:58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1995" w:author="ZTE" w:date="2022-03-07T17:04:58Z"/>
                <w:rFonts w:eastAsia="Yu Mincho"/>
                <w:lang w:val="en-US" w:eastAsia="ja-JP"/>
              </w:rPr>
            </w:pPr>
            <w:ins w:id="1996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CA_n259H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97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998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99" w:author="ZTE" w:date="2022-03-07T17:04:58Z"/>
                <w:lang w:eastAsia="zh-CN"/>
              </w:rPr>
            </w:pPr>
            <w:ins w:id="2000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2001" w:author="ZTE" w:date="2022-03-07T17:04:58Z">
              <w:r>
                <w:rPr/>
                <w:t>_</w:t>
              </w:r>
            </w:ins>
            <w:ins w:id="200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003" w:author="ZTE" w:date="2022-03-07T17:04:58Z">
              <w:r>
                <w:rPr>
                  <w:lang w:val="en-US" w:eastAsia="zh-CN"/>
                </w:rPr>
                <w:t>257</w:t>
              </w:r>
            </w:ins>
            <w:ins w:id="2004" w:author="ZTE" w:date="2022-03-07T17:04:58Z">
              <w:r>
                <w:rPr>
                  <w:lang w:val="sv-SE" w:eastAsia="ja-JP"/>
                </w:rPr>
                <w:t>I-</w:t>
              </w:r>
            </w:ins>
            <w:ins w:id="200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006" w:author="ZTE" w:date="2022-03-07T17:04:58Z">
              <w:r>
                <w:rPr>
                  <w:lang w:val="en-US" w:eastAsia="zh-CN"/>
                </w:rPr>
                <w:t>259</w:t>
              </w:r>
            </w:ins>
            <w:ins w:id="2007" w:author="ZTE" w:date="2022-03-07T17:04:58Z">
              <w:r>
                <w:rPr>
                  <w:lang w:val="sv-SE" w:eastAsia="ja-JP"/>
                </w:rPr>
                <w:t>I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008" w:author="ZTE" w:date="2022-03-07T17:04:58Z"/>
                <w:lang w:eastAsia="zh-CN"/>
              </w:rPr>
            </w:pPr>
            <w:ins w:id="2009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010" w:author="ZTE" w:date="2022-03-07T17:04:58Z"/>
                <w:lang w:val="en-US" w:eastAsia="zh-CN"/>
              </w:rPr>
            </w:pPr>
            <w:ins w:id="2011" w:author="ZTE" w:date="2022-03-07T17:04:58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012" w:author="ZTE" w:date="2022-03-07T17:04:58Z"/>
                <w:rFonts w:eastAsia="Yu Mincho"/>
                <w:lang w:val="en-US" w:eastAsia="ja-JP"/>
              </w:rPr>
            </w:pPr>
            <w:ins w:id="2013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CA_n257I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014" w:author="ZTE" w:date="2022-03-07T17:04:58Z"/>
                <w:lang w:val="en-US" w:eastAsia="zh-CN"/>
              </w:rPr>
            </w:pPr>
            <w:ins w:id="2015" w:author="ZTE" w:date="2022-03-07T17:04:58Z">
              <w:r>
                <w:rPr>
                  <w:rFonts w:hint="eastAsia" w:eastAsia="Yu Mincho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016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017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018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019" w:author="ZTE" w:date="2022-03-07T17:04:58Z"/>
                <w:lang w:val="en-US" w:eastAsia="zh-CN"/>
              </w:rPr>
            </w:pPr>
            <w:ins w:id="2020" w:author="ZTE" w:date="2022-03-07T17:04:58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021" w:author="ZTE" w:date="2022-03-07T17:04:58Z"/>
                <w:rFonts w:eastAsia="Yu Mincho"/>
                <w:lang w:val="en-US" w:eastAsia="ja-JP"/>
              </w:rPr>
            </w:pPr>
            <w:ins w:id="2022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CA_n259I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023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024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025" w:author="ZTE" w:date="2022-03-07T17:04:58Z"/>
                <w:lang w:eastAsia="zh-CN"/>
              </w:rPr>
            </w:pPr>
            <w:ins w:id="2026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2027" w:author="ZTE" w:date="2022-03-07T17:04:58Z">
              <w:r>
                <w:rPr/>
                <w:t>_</w:t>
              </w:r>
            </w:ins>
            <w:ins w:id="2028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029" w:author="ZTE" w:date="2022-03-07T17:04:58Z">
              <w:r>
                <w:rPr>
                  <w:lang w:val="en-US" w:eastAsia="zh-CN"/>
                </w:rPr>
                <w:t>257</w:t>
              </w:r>
            </w:ins>
            <w:ins w:id="2030" w:author="ZTE" w:date="2022-03-07T17:04:58Z">
              <w:r>
                <w:rPr>
                  <w:lang w:val="sv-SE" w:eastAsia="ja-JP"/>
                </w:rPr>
                <w:t>I-</w:t>
              </w:r>
            </w:ins>
            <w:ins w:id="203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032" w:author="ZTE" w:date="2022-03-07T17:04:58Z">
              <w:r>
                <w:rPr>
                  <w:lang w:val="en-US" w:eastAsia="zh-CN"/>
                </w:rPr>
                <w:t>259</w:t>
              </w:r>
            </w:ins>
            <w:ins w:id="2033" w:author="ZTE" w:date="2022-03-07T17:04:58Z">
              <w:r>
                <w:rPr>
                  <w:lang w:val="sv-SE" w:eastAsia="ja-JP"/>
                </w:rPr>
                <w:t>J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034" w:author="ZTE" w:date="2022-03-07T17:04:58Z"/>
                <w:lang w:eastAsia="zh-CN"/>
              </w:rPr>
            </w:pPr>
            <w:ins w:id="2035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036" w:author="ZTE" w:date="2022-03-07T17:04:58Z"/>
                <w:lang w:val="en-US" w:eastAsia="zh-CN"/>
              </w:rPr>
            </w:pPr>
            <w:ins w:id="2037" w:author="ZTE" w:date="2022-03-07T17:04:58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038" w:author="ZTE" w:date="2022-03-07T17:04:58Z"/>
                <w:rFonts w:eastAsia="Yu Mincho"/>
                <w:lang w:val="en-US" w:eastAsia="ja-JP"/>
              </w:rPr>
            </w:pPr>
            <w:ins w:id="2039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CA_n257I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040" w:author="ZTE" w:date="2022-03-07T17:04:58Z"/>
                <w:lang w:val="en-US" w:eastAsia="zh-CN"/>
              </w:rPr>
            </w:pPr>
            <w:ins w:id="2041" w:author="ZTE" w:date="2022-03-07T17:04:58Z">
              <w:r>
                <w:rPr>
                  <w:rFonts w:hint="eastAsia" w:eastAsia="Yu Mincho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042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043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044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045" w:author="ZTE" w:date="2022-03-07T17:04:58Z"/>
                <w:lang w:val="en-US" w:eastAsia="zh-CN"/>
              </w:rPr>
            </w:pPr>
            <w:ins w:id="2046" w:author="ZTE" w:date="2022-03-07T17:04:58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047" w:author="ZTE" w:date="2022-03-07T17:04:58Z"/>
                <w:rFonts w:eastAsia="Yu Mincho"/>
                <w:lang w:val="en-US" w:eastAsia="ja-JP"/>
              </w:rPr>
            </w:pPr>
            <w:ins w:id="204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CA_n259J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049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050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051" w:author="ZTE" w:date="2022-03-07T17:04:58Z"/>
                <w:lang w:eastAsia="zh-CN"/>
              </w:rPr>
            </w:pPr>
            <w:ins w:id="2052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2053" w:author="ZTE" w:date="2022-03-07T17:04:58Z">
              <w:r>
                <w:rPr/>
                <w:t>_</w:t>
              </w:r>
            </w:ins>
            <w:ins w:id="2054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055" w:author="ZTE" w:date="2022-03-07T17:04:58Z">
              <w:r>
                <w:rPr>
                  <w:lang w:val="en-US" w:eastAsia="zh-CN"/>
                </w:rPr>
                <w:t>257</w:t>
              </w:r>
            </w:ins>
            <w:ins w:id="2056" w:author="ZTE" w:date="2022-03-07T17:04:58Z">
              <w:r>
                <w:rPr>
                  <w:lang w:val="sv-SE" w:eastAsia="ja-JP"/>
                </w:rPr>
                <w:t>I-</w:t>
              </w:r>
            </w:ins>
            <w:ins w:id="2057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058" w:author="ZTE" w:date="2022-03-07T17:04:58Z">
              <w:r>
                <w:rPr>
                  <w:lang w:val="en-US" w:eastAsia="zh-CN"/>
                </w:rPr>
                <w:t>259</w:t>
              </w:r>
            </w:ins>
            <w:ins w:id="2059" w:author="ZTE" w:date="2022-03-07T17:04:58Z">
              <w:r>
                <w:rPr>
                  <w:lang w:val="sv-SE" w:eastAsia="ja-JP"/>
                </w:rPr>
                <w:t>K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060" w:author="ZTE" w:date="2022-03-07T17:04:58Z"/>
                <w:lang w:eastAsia="zh-CN"/>
              </w:rPr>
            </w:pPr>
            <w:ins w:id="2061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062" w:author="ZTE" w:date="2022-03-07T17:04:58Z"/>
                <w:lang w:val="en-US" w:eastAsia="zh-CN"/>
              </w:rPr>
            </w:pPr>
            <w:ins w:id="2063" w:author="ZTE" w:date="2022-03-07T17:04:58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064" w:author="ZTE" w:date="2022-03-07T17:04:58Z"/>
                <w:rFonts w:eastAsia="Yu Mincho"/>
                <w:lang w:val="en-US" w:eastAsia="ja-JP"/>
              </w:rPr>
            </w:pPr>
            <w:ins w:id="206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CA_n257I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066" w:author="ZTE" w:date="2022-03-07T17:04:58Z"/>
                <w:lang w:val="en-US" w:eastAsia="zh-CN"/>
              </w:rPr>
            </w:pPr>
            <w:ins w:id="2067" w:author="ZTE" w:date="2022-03-07T17:04:58Z">
              <w:r>
                <w:rPr>
                  <w:rFonts w:hint="eastAsia" w:eastAsia="Yu Mincho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068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069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070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071" w:author="ZTE" w:date="2022-03-07T17:04:58Z"/>
                <w:lang w:val="en-US" w:eastAsia="zh-CN"/>
              </w:rPr>
            </w:pPr>
            <w:ins w:id="2072" w:author="ZTE" w:date="2022-03-07T17:04:58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073" w:author="ZTE" w:date="2022-03-07T17:04:58Z"/>
                <w:rFonts w:eastAsia="Yu Mincho"/>
                <w:lang w:val="en-US" w:eastAsia="ja-JP"/>
              </w:rPr>
            </w:pPr>
            <w:ins w:id="2074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CA_n259K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075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076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077" w:author="ZTE" w:date="2022-03-07T17:04:58Z"/>
                <w:lang w:eastAsia="zh-CN"/>
              </w:rPr>
            </w:pPr>
            <w:ins w:id="2078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2079" w:author="ZTE" w:date="2022-03-07T17:04:58Z">
              <w:r>
                <w:rPr/>
                <w:t>_</w:t>
              </w:r>
            </w:ins>
            <w:ins w:id="2080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081" w:author="ZTE" w:date="2022-03-07T17:04:58Z">
              <w:r>
                <w:rPr>
                  <w:lang w:val="en-US" w:eastAsia="zh-CN"/>
                </w:rPr>
                <w:t>257</w:t>
              </w:r>
            </w:ins>
            <w:ins w:id="2082" w:author="ZTE" w:date="2022-03-07T17:04:58Z">
              <w:r>
                <w:rPr>
                  <w:lang w:val="sv-SE" w:eastAsia="ja-JP"/>
                </w:rPr>
                <w:t>I-</w:t>
              </w:r>
            </w:ins>
            <w:ins w:id="2083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084" w:author="ZTE" w:date="2022-03-07T17:04:58Z">
              <w:r>
                <w:rPr>
                  <w:lang w:val="en-US" w:eastAsia="zh-CN"/>
                </w:rPr>
                <w:t>259</w:t>
              </w:r>
            </w:ins>
            <w:ins w:id="2085" w:author="ZTE" w:date="2022-03-07T17:04:58Z">
              <w:r>
                <w:rPr>
                  <w:lang w:val="sv-SE" w:eastAsia="ja-JP"/>
                </w:rPr>
                <w:t>L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086" w:author="ZTE" w:date="2022-03-07T17:04:58Z"/>
                <w:lang w:eastAsia="zh-CN"/>
              </w:rPr>
            </w:pPr>
            <w:ins w:id="2087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088" w:author="ZTE" w:date="2022-03-07T17:04:58Z"/>
                <w:lang w:val="en-US" w:eastAsia="zh-CN"/>
              </w:rPr>
            </w:pPr>
            <w:ins w:id="2089" w:author="ZTE" w:date="2022-03-07T17:04:58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090" w:author="ZTE" w:date="2022-03-07T17:04:58Z"/>
                <w:rFonts w:eastAsia="Yu Mincho"/>
                <w:lang w:val="en-US" w:eastAsia="ja-JP"/>
              </w:rPr>
            </w:pPr>
            <w:ins w:id="2091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CA_n257I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092" w:author="ZTE" w:date="2022-03-07T17:04:58Z"/>
                <w:lang w:val="en-US" w:eastAsia="zh-CN"/>
              </w:rPr>
            </w:pPr>
            <w:ins w:id="2093" w:author="ZTE" w:date="2022-03-07T17:04:58Z">
              <w:r>
                <w:rPr>
                  <w:rFonts w:hint="eastAsia" w:eastAsia="Yu Mincho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094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095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096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097" w:author="ZTE" w:date="2022-03-07T17:04:58Z"/>
                <w:lang w:val="en-US" w:eastAsia="zh-CN"/>
              </w:rPr>
            </w:pPr>
            <w:ins w:id="2098" w:author="ZTE" w:date="2022-03-07T17:04:58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099" w:author="ZTE" w:date="2022-03-07T17:04:58Z"/>
                <w:rFonts w:eastAsia="Yu Mincho"/>
                <w:lang w:val="en-US" w:eastAsia="ja-JP"/>
              </w:rPr>
            </w:pPr>
            <w:ins w:id="2100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CA_n259L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101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102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103" w:author="ZTE" w:date="2022-03-07T17:04:58Z"/>
                <w:lang w:eastAsia="zh-CN"/>
              </w:rPr>
            </w:pPr>
            <w:ins w:id="2104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2105" w:author="ZTE" w:date="2022-03-07T17:04:58Z">
              <w:r>
                <w:rPr/>
                <w:t>_</w:t>
              </w:r>
            </w:ins>
            <w:ins w:id="2106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107" w:author="ZTE" w:date="2022-03-07T17:04:58Z">
              <w:r>
                <w:rPr>
                  <w:lang w:val="en-US" w:eastAsia="zh-CN"/>
                </w:rPr>
                <w:t>257</w:t>
              </w:r>
            </w:ins>
            <w:ins w:id="2108" w:author="ZTE" w:date="2022-03-07T17:04:58Z">
              <w:r>
                <w:rPr>
                  <w:lang w:val="sv-SE" w:eastAsia="ja-JP"/>
                </w:rPr>
                <w:t>I-</w:t>
              </w:r>
            </w:ins>
            <w:ins w:id="2109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110" w:author="ZTE" w:date="2022-03-07T17:04:58Z">
              <w:r>
                <w:rPr>
                  <w:lang w:val="en-US" w:eastAsia="zh-CN"/>
                </w:rPr>
                <w:t>259</w:t>
              </w:r>
            </w:ins>
            <w:ins w:id="2111" w:author="ZTE" w:date="2022-03-07T17:04:58Z">
              <w:r>
                <w:rPr>
                  <w:lang w:val="sv-SE" w:eastAsia="ja-JP"/>
                </w:rPr>
                <w:t>M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112" w:author="ZTE" w:date="2022-03-07T17:04:58Z"/>
                <w:lang w:eastAsia="zh-CN"/>
              </w:rPr>
            </w:pPr>
            <w:ins w:id="2113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114" w:author="ZTE" w:date="2022-03-07T17:04:58Z"/>
                <w:lang w:val="en-US" w:eastAsia="zh-CN"/>
              </w:rPr>
            </w:pPr>
            <w:ins w:id="2115" w:author="ZTE" w:date="2022-03-07T17:04:58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116" w:author="ZTE" w:date="2022-03-07T17:04:58Z"/>
                <w:rFonts w:eastAsia="Yu Mincho"/>
                <w:lang w:val="en-US" w:eastAsia="ja-JP"/>
              </w:rPr>
            </w:pPr>
            <w:ins w:id="2117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CA_n257I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118" w:author="ZTE" w:date="2022-03-07T17:04:58Z"/>
                <w:lang w:val="en-US" w:eastAsia="zh-CN"/>
              </w:rPr>
            </w:pPr>
            <w:ins w:id="2119" w:author="ZTE" w:date="2022-03-07T17:04:58Z">
              <w:r>
                <w:rPr>
                  <w:rFonts w:hint="eastAsia" w:eastAsia="Yu Mincho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120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121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122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123" w:author="ZTE" w:date="2022-03-07T17:04:58Z"/>
                <w:lang w:val="en-US" w:eastAsia="zh-CN"/>
              </w:rPr>
            </w:pPr>
            <w:ins w:id="2124" w:author="ZTE" w:date="2022-03-07T17:04:58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125" w:author="ZTE" w:date="2022-03-07T17:04:58Z"/>
                <w:rFonts w:eastAsia="Yu Mincho"/>
                <w:lang w:val="en-US" w:eastAsia="ja-JP"/>
              </w:rPr>
            </w:pPr>
            <w:ins w:id="2126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CA_n259M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127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128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129" w:author="ZTE" w:date="2022-03-07T17:04:58Z"/>
                <w:lang w:eastAsia="zh-CN"/>
              </w:rPr>
            </w:pPr>
            <w:ins w:id="2130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2131" w:author="ZTE" w:date="2022-03-07T17:04:58Z">
              <w:r>
                <w:rPr/>
                <w:t>_</w:t>
              </w:r>
            </w:ins>
            <w:ins w:id="213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133" w:author="ZTE" w:date="2022-03-07T17:04:58Z">
              <w:r>
                <w:rPr>
                  <w:lang w:val="en-US" w:eastAsia="zh-CN"/>
                </w:rPr>
                <w:t>258</w:t>
              </w:r>
            </w:ins>
            <w:ins w:id="2134" w:author="ZTE" w:date="2022-03-07T17:04:58Z">
              <w:r>
                <w:rPr>
                  <w:lang w:val="sv-SE" w:eastAsia="ja-JP"/>
                </w:rPr>
                <w:t>A-</w:t>
              </w:r>
            </w:ins>
            <w:ins w:id="213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136" w:author="ZTE" w:date="2022-03-07T17:04:58Z">
              <w:r>
                <w:rPr>
                  <w:lang w:val="en-US" w:eastAsia="zh-CN"/>
                </w:rPr>
                <w:t>260</w:t>
              </w:r>
            </w:ins>
            <w:ins w:id="2137" w:author="ZTE" w:date="2022-03-07T17:04:58Z">
              <w:r>
                <w:rPr>
                  <w:lang w:val="sv-SE" w:eastAsia="ja-JP"/>
                </w:rPr>
                <w:t>A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138" w:author="ZTE" w:date="2022-03-07T17:04:58Z"/>
                <w:lang w:eastAsia="zh-CN"/>
              </w:rPr>
            </w:pPr>
            <w:ins w:id="2139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140" w:author="ZTE" w:date="2022-03-07T17:04:58Z"/>
                <w:lang w:val="en-US" w:eastAsia="zh-CN"/>
              </w:rPr>
            </w:pPr>
            <w:ins w:id="2141" w:author="ZTE" w:date="2022-03-07T17:04:58Z">
              <w:r>
                <w:rPr>
                  <w:rFonts w:eastAsia="Yu Mincho"/>
                  <w:lang w:val="en-US" w:eastAsia="ja-JP"/>
                </w:rPr>
                <w:t>n258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142" w:author="ZTE" w:date="2022-03-07T17:04:58Z"/>
                <w:rFonts w:eastAsia="Yu Mincho"/>
                <w:lang w:val="en-US" w:eastAsia="ja-JP"/>
              </w:rPr>
            </w:pPr>
            <w:ins w:id="2143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144" w:author="ZTE" w:date="2022-03-07T17:04:58Z"/>
                <w:lang w:val="en-US" w:eastAsia="zh-CN"/>
              </w:rPr>
            </w:pPr>
            <w:ins w:id="2145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146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147" w:author="ZTE" w:date="2022-03-07T17:04:58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148" w:author="ZTE" w:date="2022-03-07T17:04:58Z"/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149" w:author="ZTE" w:date="2022-03-07T17:04:58Z"/>
                <w:lang w:val="en-US" w:eastAsia="zh-CN"/>
              </w:rPr>
            </w:pPr>
            <w:ins w:id="2150" w:author="ZTE" w:date="2022-03-07T17:04:58Z">
              <w:r>
                <w:rPr>
                  <w:rFonts w:eastAsia="Yu Mincho"/>
                  <w:lang w:val="en-US" w:eastAsia="ja-JP"/>
                </w:rPr>
                <w:t>n260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151" w:author="ZTE" w:date="2022-03-07T17:04:58Z"/>
                <w:rFonts w:eastAsia="Yu Mincho"/>
                <w:lang w:val="en-US" w:eastAsia="ja-JP"/>
              </w:rPr>
            </w:pPr>
            <w:ins w:id="2152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153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154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155" w:author="ZTE" w:date="2022-03-07T17:04:58Z"/>
                <w:lang w:val="en-US" w:eastAsia="zh-CN"/>
              </w:rPr>
            </w:pPr>
            <w:ins w:id="2156" w:author="ZTE" w:date="2022-03-07T17:04:58Z">
              <w:r>
                <w:rPr>
                  <w:rFonts w:hint="eastAsia"/>
                  <w:lang w:eastAsia="zh-CN"/>
                </w:rPr>
                <w:t>CA</w:t>
              </w:r>
            </w:ins>
            <w:ins w:id="2157" w:author="ZTE" w:date="2022-03-07T17:04:58Z">
              <w:r>
                <w:rPr/>
                <w:t>_</w:t>
              </w:r>
            </w:ins>
            <w:ins w:id="2158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159" w:author="ZTE" w:date="2022-03-07T17:04:58Z">
              <w:r>
                <w:rPr>
                  <w:lang w:val="en-US" w:eastAsia="zh-CN"/>
                </w:rPr>
                <w:t>260</w:t>
              </w:r>
            </w:ins>
            <w:ins w:id="2160" w:author="ZTE" w:date="2022-03-07T17:04:58Z">
              <w:r>
                <w:rPr>
                  <w:lang w:val="sv-SE" w:eastAsia="ja-JP"/>
                </w:rPr>
                <w:t>A-</w:t>
              </w:r>
            </w:ins>
            <w:ins w:id="216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162" w:author="ZTE" w:date="2022-03-07T17:04:58Z">
              <w:r>
                <w:rPr>
                  <w:lang w:val="en-US" w:eastAsia="zh-CN"/>
                </w:rPr>
                <w:t>261</w:t>
              </w:r>
            </w:ins>
            <w:ins w:id="2163" w:author="ZTE" w:date="2022-03-07T17:04:58Z">
              <w:r>
                <w:rPr>
                  <w:lang w:val="sv-SE" w:eastAsia="ja-JP"/>
                </w:rPr>
                <w:t>A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164" w:author="ZTE" w:date="2022-03-07T17:04:58Z"/>
                <w:lang w:val="en-US" w:eastAsia="zh-CN"/>
              </w:rPr>
            </w:pPr>
            <w:ins w:id="2165" w:author="ZTE" w:date="2022-03-07T17:0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166" w:author="ZTE" w:date="2022-03-07T17:04:58Z"/>
                <w:szCs w:val="18"/>
                <w:lang w:val="en-US" w:eastAsia="zh-CN"/>
              </w:rPr>
            </w:pPr>
            <w:ins w:id="2167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168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169" w:author="ZTE" w:date="2022-03-07T17:04:58Z"/>
                <w:rFonts w:hint="eastAsia"/>
                <w:lang w:val="en-US" w:eastAsia="zh-CN"/>
              </w:rPr>
            </w:pPr>
            <w:ins w:id="2170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171" w:author="ZTE" w:date="2022-03-07T17:04:58Z"/>
                <w:lang w:val="en-US" w:eastAsia="zh-CN"/>
              </w:rPr>
            </w:pPr>
            <w:ins w:id="2172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173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174" w:author="ZTE" w:date="2022-03-07T17:04:58Z"/>
                <w:lang w:val="en-US"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175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176" w:author="ZTE" w:date="2022-03-07T17:04:58Z"/>
                <w:szCs w:val="18"/>
                <w:lang w:val="en-US" w:eastAsia="zh-CN"/>
              </w:rPr>
            </w:pPr>
            <w:ins w:id="2177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178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179" w:author="ZTE" w:date="2022-03-07T17:04:58Z"/>
                <w:rFonts w:hint="eastAsia"/>
                <w:lang w:val="en-US" w:eastAsia="zh-CN"/>
              </w:rPr>
            </w:pPr>
            <w:ins w:id="2180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181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182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183" w:author="ZTE" w:date="2022-03-07T17:04:58Z"/>
                <w:lang w:val="en-US" w:eastAsia="zh-CN"/>
              </w:rPr>
            </w:pPr>
            <w:ins w:id="2184" w:author="ZTE" w:date="2022-03-07T17:04:58Z">
              <w:r>
                <w:rPr>
                  <w:rFonts w:cs="Arial"/>
                  <w:szCs w:val="18"/>
                </w:rPr>
                <w:t>CA_n260A-n261G</w:t>
              </w:r>
            </w:ins>
          </w:p>
        </w:tc>
        <w:tc>
          <w:tcPr>
            <w:tcW w:w="986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185" w:author="ZTE" w:date="2022-03-07T17:04:58Z"/>
                <w:rFonts w:cs="Arial"/>
                <w:szCs w:val="18"/>
              </w:rPr>
            </w:pPr>
            <w:ins w:id="2186" w:author="ZTE" w:date="2022-03-07T17:04:58Z">
              <w:r>
                <w:rPr>
                  <w:rFonts w:cs="Arial"/>
                  <w:szCs w:val="18"/>
                </w:rPr>
                <w:t>CA_n261G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187" w:author="ZTE" w:date="2022-03-07T17:04:58Z"/>
                <w:rFonts w:cs="Arial"/>
                <w:szCs w:val="18"/>
              </w:rPr>
            </w:pPr>
            <w:ins w:id="2188" w:author="ZTE" w:date="2022-03-07T17:04:58Z">
              <w:r>
                <w:rPr>
                  <w:rFonts w:cs="Arial"/>
                  <w:szCs w:val="18"/>
                </w:rPr>
                <w:t>CA_n261H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189" w:author="ZTE" w:date="2022-03-07T17:04:58Z"/>
                <w:rFonts w:cs="Arial"/>
                <w:szCs w:val="18"/>
              </w:rPr>
            </w:pPr>
            <w:ins w:id="2190" w:author="ZTE" w:date="2022-03-07T17:04:58Z">
              <w:r>
                <w:rPr>
                  <w:rFonts w:cs="Arial"/>
                  <w:szCs w:val="18"/>
                </w:rPr>
                <w:t>CA_n261I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191" w:author="ZTE" w:date="2022-03-07T17:04:58Z"/>
                <w:rFonts w:cs="Arial"/>
                <w:szCs w:val="18"/>
              </w:rPr>
            </w:pPr>
            <w:ins w:id="2192" w:author="ZTE" w:date="2022-03-07T17:04:58Z">
              <w:r>
                <w:rPr>
                  <w:rFonts w:cs="Arial"/>
                  <w:szCs w:val="18"/>
                </w:rPr>
                <w:t>CA_n261J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193" w:author="ZTE" w:date="2022-03-07T17:04:58Z"/>
                <w:rFonts w:cs="Arial"/>
                <w:szCs w:val="18"/>
              </w:rPr>
            </w:pPr>
            <w:ins w:id="2194" w:author="ZTE" w:date="2022-03-07T17:04:58Z">
              <w:r>
                <w:rPr>
                  <w:rFonts w:cs="Arial"/>
                  <w:szCs w:val="18"/>
                </w:rPr>
                <w:t>CA_n261K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195" w:author="ZTE" w:date="2022-03-07T17:04:58Z"/>
                <w:rFonts w:cs="Arial"/>
                <w:szCs w:val="18"/>
              </w:rPr>
            </w:pPr>
            <w:ins w:id="2196" w:author="ZTE" w:date="2022-03-07T17:04:58Z">
              <w:r>
                <w:rPr>
                  <w:rFonts w:cs="Arial"/>
                  <w:szCs w:val="18"/>
                </w:rPr>
                <w:t>CA_n261L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197" w:author="ZTE" w:date="2022-03-07T17:04:58Z"/>
                <w:lang w:val="en-US" w:eastAsia="zh-CN"/>
              </w:rPr>
            </w:pPr>
            <w:ins w:id="2198" w:author="ZTE" w:date="2022-03-07T17:04:58Z">
              <w:r>
                <w:rPr>
                  <w:rFonts w:cs="Arial"/>
                  <w:szCs w:val="18"/>
                </w:rPr>
                <w:t>CA_n261M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199" w:author="ZTE" w:date="2022-03-07T17:04:58Z"/>
                <w:szCs w:val="18"/>
                <w:lang w:val="en-US" w:eastAsia="zh-CN"/>
              </w:rPr>
            </w:pPr>
            <w:ins w:id="2200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201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202" w:author="ZTE" w:date="2022-03-07T17:04:58Z"/>
                <w:rFonts w:hint="eastAsia"/>
                <w:lang w:val="en-US" w:eastAsia="zh-CN"/>
              </w:rPr>
            </w:pPr>
            <w:ins w:id="2203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04" w:author="ZTE" w:date="2022-03-07T17:04:58Z"/>
                <w:lang w:val="en-US" w:eastAsia="zh-CN"/>
              </w:rPr>
            </w:pPr>
            <w:ins w:id="2205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206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07" w:author="ZTE" w:date="2022-03-07T17:04:58Z"/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208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09" w:author="ZTE" w:date="2022-03-07T17:04:58Z"/>
                <w:lang w:val="en-US" w:eastAsia="zh-CN"/>
              </w:rPr>
            </w:pPr>
            <w:ins w:id="2210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211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212" w:author="ZTE" w:date="2022-03-07T17:04:58Z"/>
                <w:rFonts w:hint="eastAsia"/>
                <w:lang w:val="en-US" w:eastAsia="zh-CN"/>
              </w:rPr>
            </w:pPr>
            <w:ins w:id="2213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CA_n261G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14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215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16" w:author="ZTE" w:date="2022-03-07T17:04:58Z"/>
                <w:rFonts w:cs="Arial"/>
                <w:szCs w:val="18"/>
              </w:rPr>
            </w:pPr>
            <w:ins w:id="2217" w:author="ZTE" w:date="2022-03-07T17:04:58Z">
              <w:r>
                <w:rPr>
                  <w:rFonts w:cs="Arial"/>
                  <w:szCs w:val="18"/>
                </w:rPr>
                <w:t>CA_n260A-n261H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218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19" w:author="ZTE" w:date="2022-03-07T17:04:58Z"/>
                <w:lang w:val="en-US" w:eastAsia="zh-CN"/>
              </w:rPr>
            </w:pPr>
            <w:ins w:id="2220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221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222" w:author="ZTE" w:date="2022-03-07T17:04:58Z"/>
                <w:rFonts w:hint="eastAsia"/>
                <w:lang w:val="en-US" w:eastAsia="zh-CN"/>
              </w:rPr>
            </w:pPr>
            <w:ins w:id="2223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24" w:author="ZTE" w:date="2022-03-07T17:04:58Z"/>
                <w:lang w:val="en-US" w:eastAsia="zh-CN"/>
              </w:rPr>
            </w:pPr>
            <w:ins w:id="2225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226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27" w:author="ZTE" w:date="2022-03-07T17:04:58Z"/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228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29" w:author="ZTE" w:date="2022-03-07T17:04:58Z"/>
                <w:lang w:val="en-US" w:eastAsia="zh-CN"/>
              </w:rPr>
            </w:pPr>
            <w:ins w:id="2230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231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232" w:author="ZTE" w:date="2022-03-07T17:04:58Z"/>
                <w:rFonts w:hint="eastAsia"/>
                <w:lang w:val="en-US" w:eastAsia="zh-CN"/>
              </w:rPr>
            </w:pPr>
            <w:ins w:id="2233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CA_n261H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34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235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36" w:author="ZTE" w:date="2022-03-07T17:04:58Z"/>
                <w:rFonts w:cs="Arial"/>
                <w:szCs w:val="18"/>
              </w:rPr>
            </w:pPr>
            <w:ins w:id="2237" w:author="ZTE" w:date="2022-03-07T17:04:58Z">
              <w:r>
                <w:rPr>
                  <w:rFonts w:cs="Arial"/>
                  <w:szCs w:val="18"/>
                </w:rPr>
                <w:t>CA_n260A-n261I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238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39" w:author="ZTE" w:date="2022-03-07T17:04:58Z"/>
                <w:lang w:val="en-US" w:eastAsia="zh-CN"/>
              </w:rPr>
            </w:pPr>
            <w:ins w:id="2240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241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242" w:author="ZTE" w:date="2022-03-07T17:04:58Z"/>
                <w:rFonts w:hint="eastAsia"/>
                <w:lang w:val="en-US" w:eastAsia="zh-CN"/>
              </w:rPr>
            </w:pPr>
            <w:ins w:id="2243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44" w:author="ZTE" w:date="2022-03-07T17:04:58Z"/>
                <w:lang w:val="en-US" w:eastAsia="zh-CN"/>
              </w:rPr>
            </w:pPr>
            <w:ins w:id="2245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246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47" w:author="ZTE" w:date="2022-03-07T17:04:58Z"/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248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49" w:author="ZTE" w:date="2022-03-07T17:04:58Z"/>
                <w:lang w:val="en-US" w:eastAsia="zh-CN"/>
              </w:rPr>
            </w:pPr>
            <w:ins w:id="2250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251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252" w:author="ZTE" w:date="2022-03-07T17:04:58Z"/>
                <w:rFonts w:hint="eastAsia"/>
                <w:lang w:val="en-US" w:eastAsia="zh-CN"/>
              </w:rPr>
            </w:pPr>
            <w:ins w:id="2253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CA_n261I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54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255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56" w:author="ZTE" w:date="2022-03-07T17:04:58Z"/>
                <w:rFonts w:cs="Arial"/>
                <w:szCs w:val="18"/>
              </w:rPr>
            </w:pPr>
            <w:ins w:id="2257" w:author="ZTE" w:date="2022-03-07T17:04:58Z">
              <w:r>
                <w:rPr>
                  <w:rFonts w:cs="Arial"/>
                  <w:szCs w:val="18"/>
                </w:rPr>
                <w:t>CA_n260A-n261J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258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59" w:author="ZTE" w:date="2022-03-07T17:04:58Z"/>
                <w:lang w:val="en-US" w:eastAsia="zh-CN"/>
              </w:rPr>
            </w:pPr>
            <w:ins w:id="2260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261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262" w:author="ZTE" w:date="2022-03-07T17:04:58Z"/>
                <w:rFonts w:hint="eastAsia"/>
                <w:lang w:val="en-US" w:eastAsia="zh-CN"/>
              </w:rPr>
            </w:pPr>
            <w:ins w:id="2263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64" w:author="ZTE" w:date="2022-03-07T17:04:58Z"/>
                <w:lang w:val="en-US" w:eastAsia="zh-CN"/>
              </w:rPr>
            </w:pPr>
            <w:ins w:id="2265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266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67" w:author="ZTE" w:date="2022-03-07T17:04:58Z"/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268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69" w:author="ZTE" w:date="2022-03-07T17:04:58Z"/>
                <w:lang w:val="en-US" w:eastAsia="zh-CN"/>
              </w:rPr>
            </w:pPr>
            <w:ins w:id="2270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271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272" w:author="ZTE" w:date="2022-03-07T17:04:58Z"/>
                <w:rFonts w:hint="eastAsia"/>
                <w:lang w:val="en-US" w:eastAsia="zh-CN"/>
              </w:rPr>
            </w:pPr>
            <w:ins w:id="2273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CA_n261J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74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275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76" w:author="ZTE" w:date="2022-03-07T17:04:58Z"/>
                <w:rFonts w:cs="Arial"/>
                <w:szCs w:val="18"/>
              </w:rPr>
            </w:pPr>
            <w:ins w:id="2277" w:author="ZTE" w:date="2022-03-07T17:04:58Z">
              <w:r>
                <w:rPr>
                  <w:rFonts w:cs="Arial"/>
                  <w:szCs w:val="18"/>
                </w:rPr>
                <w:t>CA_n260A-n261K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278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79" w:author="ZTE" w:date="2022-03-07T17:04:58Z"/>
                <w:lang w:val="en-US" w:eastAsia="zh-CN"/>
              </w:rPr>
            </w:pPr>
            <w:ins w:id="2280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281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282" w:author="ZTE" w:date="2022-03-07T17:04:58Z"/>
                <w:rFonts w:hint="eastAsia"/>
                <w:lang w:val="en-US" w:eastAsia="zh-CN"/>
              </w:rPr>
            </w:pPr>
            <w:ins w:id="2283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84" w:author="ZTE" w:date="2022-03-07T17:04:58Z"/>
                <w:lang w:val="en-US" w:eastAsia="zh-CN"/>
              </w:rPr>
            </w:pPr>
            <w:ins w:id="2285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286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87" w:author="ZTE" w:date="2022-03-07T17:04:58Z"/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288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89" w:author="ZTE" w:date="2022-03-07T17:04:58Z"/>
                <w:lang w:val="en-US" w:eastAsia="zh-CN"/>
              </w:rPr>
            </w:pPr>
            <w:ins w:id="2290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291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292" w:author="ZTE" w:date="2022-03-07T17:04:58Z"/>
                <w:rFonts w:hint="eastAsia"/>
                <w:lang w:val="en-US" w:eastAsia="zh-CN"/>
              </w:rPr>
            </w:pPr>
            <w:ins w:id="2293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CA_n261K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94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295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96" w:author="ZTE" w:date="2022-03-07T17:04:58Z"/>
                <w:rFonts w:cs="Arial"/>
                <w:szCs w:val="18"/>
              </w:rPr>
            </w:pPr>
            <w:ins w:id="2297" w:author="ZTE" w:date="2022-03-07T17:04:58Z">
              <w:r>
                <w:rPr>
                  <w:rFonts w:cs="Arial"/>
                  <w:szCs w:val="18"/>
                </w:rPr>
                <w:t>CA_n260A-n261L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298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99" w:author="ZTE" w:date="2022-03-07T17:04:58Z"/>
                <w:lang w:val="en-US" w:eastAsia="zh-CN"/>
              </w:rPr>
            </w:pPr>
            <w:ins w:id="2300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301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302" w:author="ZTE" w:date="2022-03-07T17:04:58Z"/>
                <w:rFonts w:hint="eastAsia"/>
                <w:lang w:val="en-US" w:eastAsia="zh-CN"/>
              </w:rPr>
            </w:pPr>
            <w:ins w:id="2303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304" w:author="ZTE" w:date="2022-03-07T17:04:58Z"/>
                <w:lang w:val="en-US" w:eastAsia="zh-CN"/>
              </w:rPr>
            </w:pPr>
            <w:ins w:id="2305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306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307" w:author="ZTE" w:date="2022-03-07T17:04:58Z"/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308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309" w:author="ZTE" w:date="2022-03-07T17:04:58Z"/>
                <w:lang w:val="en-US" w:eastAsia="zh-CN"/>
              </w:rPr>
            </w:pPr>
            <w:ins w:id="2310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311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312" w:author="ZTE" w:date="2022-03-07T17:04:58Z"/>
                <w:rFonts w:hint="eastAsia"/>
                <w:lang w:val="en-US" w:eastAsia="zh-CN"/>
              </w:rPr>
            </w:pPr>
            <w:ins w:id="2313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CA_n261L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314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315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316" w:author="ZTE" w:date="2022-03-07T17:04:58Z"/>
                <w:rFonts w:cs="Arial"/>
                <w:szCs w:val="18"/>
              </w:rPr>
            </w:pPr>
            <w:ins w:id="2317" w:author="ZTE" w:date="2022-03-07T17:04:58Z">
              <w:r>
                <w:rPr>
                  <w:rFonts w:cs="Arial"/>
                  <w:szCs w:val="18"/>
                </w:rPr>
                <w:t>CA_n260A-n261M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318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319" w:author="ZTE" w:date="2022-03-07T17:04:58Z"/>
                <w:lang w:val="en-US" w:eastAsia="zh-CN"/>
              </w:rPr>
            </w:pPr>
            <w:ins w:id="2320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321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322" w:author="ZTE" w:date="2022-03-07T17:04:58Z"/>
                <w:rFonts w:hint="eastAsia"/>
                <w:lang w:val="en-US" w:eastAsia="zh-CN"/>
              </w:rPr>
            </w:pPr>
            <w:ins w:id="2323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324" w:author="ZTE" w:date="2022-03-07T17:04:58Z"/>
                <w:lang w:val="en-US" w:eastAsia="zh-CN"/>
              </w:rPr>
            </w:pPr>
            <w:ins w:id="2325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326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327" w:author="ZTE" w:date="2022-03-07T17:04:58Z"/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328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329" w:author="ZTE" w:date="2022-03-07T17:04:58Z"/>
                <w:lang w:val="en-US" w:eastAsia="zh-CN"/>
              </w:rPr>
            </w:pPr>
            <w:ins w:id="2330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331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332" w:author="ZTE" w:date="2022-03-07T17:04:58Z"/>
                <w:rFonts w:hint="eastAsia"/>
                <w:lang w:val="en-US" w:eastAsia="zh-CN"/>
              </w:rPr>
            </w:pPr>
            <w:ins w:id="2333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CA_n261M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334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335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336" w:author="ZTE" w:date="2022-03-07T17:04:58Z"/>
                <w:lang w:val="en-US" w:eastAsia="zh-CN"/>
              </w:rPr>
            </w:pPr>
            <w:ins w:id="2337" w:author="ZTE" w:date="2022-03-07T17:04:58Z">
              <w:r>
                <w:rPr>
                  <w:rFonts w:cs="Arial"/>
                  <w:szCs w:val="18"/>
                </w:rPr>
                <w:t>CA_n260G-n261A</w:t>
              </w:r>
            </w:ins>
          </w:p>
        </w:tc>
        <w:tc>
          <w:tcPr>
            <w:tcW w:w="986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338" w:author="ZTE" w:date="2022-03-07T17:04:58Z"/>
                <w:rFonts w:cs="Arial"/>
                <w:szCs w:val="18"/>
              </w:rPr>
            </w:pPr>
            <w:ins w:id="2339" w:author="ZTE" w:date="2022-03-07T17:04:58Z">
              <w:r>
                <w:rPr>
                  <w:rFonts w:cs="Arial"/>
                  <w:szCs w:val="18"/>
                </w:rPr>
                <w:t>CA_n260G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340" w:author="ZTE" w:date="2022-03-07T17:04:58Z"/>
                <w:rFonts w:cs="Arial"/>
                <w:szCs w:val="18"/>
              </w:rPr>
            </w:pPr>
            <w:ins w:id="2341" w:author="ZTE" w:date="2022-03-07T17:04:58Z">
              <w:r>
                <w:rPr>
                  <w:rFonts w:cs="Arial"/>
                  <w:szCs w:val="18"/>
                </w:rPr>
                <w:t>CA_n261G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342" w:author="ZTE" w:date="2022-03-07T17:04:58Z"/>
                <w:rFonts w:cs="Arial"/>
                <w:szCs w:val="18"/>
              </w:rPr>
            </w:pPr>
            <w:ins w:id="2343" w:author="ZTE" w:date="2022-03-07T17:04:58Z">
              <w:r>
                <w:rPr>
                  <w:rFonts w:cs="Arial"/>
                  <w:szCs w:val="18"/>
                </w:rPr>
                <w:t>CA_n261H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344" w:author="ZTE" w:date="2022-03-07T17:04:58Z"/>
                <w:rFonts w:cs="Arial"/>
                <w:szCs w:val="18"/>
              </w:rPr>
            </w:pPr>
            <w:ins w:id="2345" w:author="ZTE" w:date="2022-03-07T17:04:58Z">
              <w:r>
                <w:rPr>
                  <w:rFonts w:cs="Arial"/>
                  <w:szCs w:val="18"/>
                </w:rPr>
                <w:t>CA_n261I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346" w:author="ZTE" w:date="2022-03-07T17:04:58Z"/>
                <w:rFonts w:cs="Arial"/>
                <w:szCs w:val="18"/>
              </w:rPr>
            </w:pPr>
            <w:ins w:id="2347" w:author="ZTE" w:date="2022-03-07T17:04:58Z">
              <w:r>
                <w:rPr>
                  <w:rFonts w:cs="Arial"/>
                  <w:szCs w:val="18"/>
                </w:rPr>
                <w:t>CA_n261J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348" w:author="ZTE" w:date="2022-03-07T17:04:58Z"/>
                <w:rFonts w:cs="Arial"/>
                <w:szCs w:val="18"/>
              </w:rPr>
            </w:pPr>
            <w:ins w:id="2349" w:author="ZTE" w:date="2022-03-07T17:04:58Z">
              <w:r>
                <w:rPr>
                  <w:rFonts w:cs="Arial"/>
                  <w:szCs w:val="18"/>
                </w:rPr>
                <w:t>CA_n261K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350" w:author="ZTE" w:date="2022-03-07T17:04:58Z"/>
                <w:rFonts w:cs="Arial"/>
                <w:szCs w:val="18"/>
              </w:rPr>
            </w:pPr>
            <w:ins w:id="2351" w:author="ZTE" w:date="2022-03-07T17:04:58Z">
              <w:r>
                <w:rPr>
                  <w:rFonts w:cs="Arial"/>
                  <w:szCs w:val="18"/>
                </w:rPr>
                <w:t>CA_n261L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352" w:author="ZTE" w:date="2022-03-07T17:04:58Z"/>
                <w:lang w:val="en-US" w:eastAsia="zh-CN"/>
              </w:rPr>
            </w:pPr>
            <w:ins w:id="2353" w:author="ZTE" w:date="2022-03-07T17:04:58Z">
              <w:r>
                <w:rPr>
                  <w:rFonts w:cs="Arial"/>
                  <w:szCs w:val="18"/>
                </w:rPr>
                <w:t>CA_n261M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354" w:author="ZTE" w:date="2022-03-07T17:04:58Z"/>
                <w:szCs w:val="18"/>
                <w:lang w:val="en-US" w:eastAsia="zh-CN"/>
              </w:rPr>
            </w:pPr>
            <w:ins w:id="235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356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357" w:author="ZTE" w:date="2022-03-07T17:04:58Z"/>
                <w:rFonts w:hint="eastAsia"/>
                <w:lang w:val="en-US" w:eastAsia="zh-CN"/>
              </w:rPr>
            </w:pPr>
            <w:ins w:id="235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CA_n260G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359" w:author="ZTE" w:date="2022-03-07T17:04:58Z"/>
                <w:lang w:val="en-US" w:eastAsia="zh-CN"/>
              </w:rPr>
            </w:pPr>
            <w:ins w:id="2360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361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362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363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364" w:author="ZTE" w:date="2022-03-07T17:04:58Z"/>
                <w:lang w:val="en-US" w:eastAsia="zh-CN"/>
              </w:rPr>
            </w:pPr>
            <w:ins w:id="236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366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367" w:author="ZTE" w:date="2022-03-07T17:04:58Z"/>
                <w:rFonts w:hint="eastAsia"/>
                <w:lang w:val="en-US" w:eastAsia="zh-CN"/>
              </w:rPr>
            </w:pPr>
            <w:ins w:id="236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369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370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371" w:author="ZTE" w:date="2022-03-07T17:04:58Z"/>
                <w:lang w:val="en-US" w:eastAsia="zh-CN"/>
              </w:rPr>
            </w:pPr>
            <w:ins w:id="2372" w:author="ZTE" w:date="2022-03-07T17:04:58Z">
              <w:r>
                <w:rPr>
                  <w:rFonts w:cs="Arial"/>
                  <w:szCs w:val="18"/>
                </w:rPr>
                <w:t>CA_n260G-n261G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373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374" w:author="ZTE" w:date="2022-03-07T17:04:58Z"/>
                <w:lang w:val="en-US" w:eastAsia="zh-CN"/>
              </w:rPr>
            </w:pPr>
            <w:ins w:id="237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376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377" w:author="ZTE" w:date="2022-03-07T17:04:58Z"/>
                <w:rFonts w:hint="eastAsia"/>
                <w:lang w:val="en-US" w:eastAsia="zh-CN"/>
              </w:rPr>
            </w:pPr>
            <w:ins w:id="237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CA_n260G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379" w:author="ZTE" w:date="2022-03-07T17:04:58Z"/>
                <w:lang w:val="en-US" w:eastAsia="zh-CN"/>
              </w:rPr>
            </w:pPr>
            <w:ins w:id="2380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381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382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383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384" w:author="ZTE" w:date="2022-03-07T17:04:58Z"/>
                <w:lang w:val="en-US" w:eastAsia="zh-CN"/>
              </w:rPr>
            </w:pPr>
            <w:ins w:id="238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386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387" w:author="ZTE" w:date="2022-03-07T17:04:58Z"/>
                <w:rFonts w:hint="eastAsia"/>
                <w:lang w:val="en-US" w:eastAsia="zh-CN"/>
              </w:rPr>
            </w:pPr>
            <w:ins w:id="238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CA_n261G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389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390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391" w:author="ZTE" w:date="2022-03-07T17:04:58Z"/>
                <w:lang w:val="en-US" w:eastAsia="zh-CN"/>
              </w:rPr>
            </w:pPr>
            <w:ins w:id="2392" w:author="ZTE" w:date="2022-03-07T17:04:58Z">
              <w:r>
                <w:rPr>
                  <w:rFonts w:cs="Arial"/>
                  <w:szCs w:val="18"/>
                </w:rPr>
                <w:t>CA_n260G-n261H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393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394" w:author="ZTE" w:date="2022-03-07T17:04:58Z"/>
                <w:lang w:val="en-US" w:eastAsia="zh-CN"/>
              </w:rPr>
            </w:pPr>
            <w:ins w:id="239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396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397" w:author="ZTE" w:date="2022-03-07T17:04:58Z"/>
                <w:rFonts w:hint="eastAsia"/>
                <w:lang w:val="en-US" w:eastAsia="zh-CN"/>
              </w:rPr>
            </w:pPr>
            <w:ins w:id="239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CA_n260G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399" w:author="ZTE" w:date="2022-03-07T17:04:58Z"/>
                <w:lang w:val="en-US" w:eastAsia="zh-CN"/>
              </w:rPr>
            </w:pPr>
            <w:ins w:id="2400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401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402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403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404" w:author="ZTE" w:date="2022-03-07T17:04:58Z"/>
                <w:lang w:val="en-US" w:eastAsia="zh-CN"/>
              </w:rPr>
            </w:pPr>
            <w:ins w:id="240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406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407" w:author="ZTE" w:date="2022-03-07T17:04:58Z"/>
                <w:rFonts w:hint="eastAsia"/>
                <w:lang w:val="en-US" w:eastAsia="zh-CN"/>
              </w:rPr>
            </w:pPr>
            <w:ins w:id="240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CA_n261H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409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410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411" w:author="ZTE" w:date="2022-03-07T17:04:58Z"/>
                <w:lang w:val="en-US" w:eastAsia="zh-CN"/>
              </w:rPr>
            </w:pPr>
            <w:ins w:id="2412" w:author="ZTE" w:date="2022-03-07T17:04:58Z">
              <w:r>
                <w:rPr>
                  <w:rFonts w:cs="Arial"/>
                  <w:szCs w:val="18"/>
                </w:rPr>
                <w:t>CA_n260G-n261I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413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414" w:author="ZTE" w:date="2022-03-07T17:04:58Z"/>
                <w:lang w:val="en-US" w:eastAsia="zh-CN"/>
              </w:rPr>
            </w:pPr>
            <w:ins w:id="241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416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417" w:author="ZTE" w:date="2022-03-07T17:04:58Z"/>
                <w:rFonts w:hint="eastAsia"/>
                <w:lang w:val="en-US" w:eastAsia="zh-CN"/>
              </w:rPr>
            </w:pPr>
            <w:ins w:id="241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CA_n260G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419" w:author="ZTE" w:date="2022-03-07T17:04:58Z"/>
                <w:lang w:val="en-US" w:eastAsia="zh-CN"/>
              </w:rPr>
            </w:pPr>
            <w:ins w:id="2420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421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422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423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424" w:author="ZTE" w:date="2022-03-07T17:04:58Z"/>
                <w:lang w:val="en-US" w:eastAsia="zh-CN"/>
              </w:rPr>
            </w:pPr>
            <w:ins w:id="242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426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427" w:author="ZTE" w:date="2022-03-07T17:04:58Z"/>
                <w:rFonts w:hint="eastAsia"/>
                <w:lang w:val="en-US" w:eastAsia="zh-CN"/>
              </w:rPr>
            </w:pPr>
            <w:ins w:id="242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CA_n261I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429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430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431" w:author="ZTE" w:date="2022-03-07T17:04:58Z"/>
                <w:lang w:val="en-US" w:eastAsia="zh-CN"/>
              </w:rPr>
            </w:pPr>
            <w:ins w:id="2432" w:author="ZTE" w:date="2022-03-07T17:04:58Z">
              <w:r>
                <w:rPr>
                  <w:rFonts w:cs="Arial"/>
                  <w:szCs w:val="18"/>
                </w:rPr>
                <w:t>CA_n260G-n261J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433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434" w:author="ZTE" w:date="2022-03-07T17:04:58Z"/>
                <w:lang w:val="en-US" w:eastAsia="zh-CN"/>
              </w:rPr>
            </w:pPr>
            <w:ins w:id="243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436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437" w:author="ZTE" w:date="2022-03-07T17:04:58Z"/>
                <w:rFonts w:hint="eastAsia"/>
                <w:lang w:val="en-US" w:eastAsia="zh-CN"/>
              </w:rPr>
            </w:pPr>
            <w:ins w:id="243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CA_n260G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439" w:author="ZTE" w:date="2022-03-07T17:04:58Z"/>
                <w:lang w:val="en-US" w:eastAsia="zh-CN"/>
              </w:rPr>
            </w:pPr>
            <w:ins w:id="2440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441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442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443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444" w:author="ZTE" w:date="2022-03-07T17:04:58Z"/>
                <w:lang w:val="en-US" w:eastAsia="zh-CN"/>
              </w:rPr>
            </w:pPr>
            <w:ins w:id="244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446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447" w:author="ZTE" w:date="2022-03-07T17:04:58Z"/>
                <w:rFonts w:hint="eastAsia"/>
                <w:lang w:val="en-US" w:eastAsia="zh-CN"/>
              </w:rPr>
            </w:pPr>
            <w:ins w:id="244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CA_n261J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449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450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451" w:author="ZTE" w:date="2022-03-07T17:04:58Z"/>
                <w:lang w:val="en-US" w:eastAsia="zh-CN"/>
              </w:rPr>
            </w:pPr>
            <w:ins w:id="2452" w:author="ZTE" w:date="2022-03-07T17:04:58Z">
              <w:r>
                <w:rPr>
                  <w:rFonts w:cs="Arial"/>
                  <w:szCs w:val="18"/>
                </w:rPr>
                <w:t>CA_n260G-n261K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453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454" w:author="ZTE" w:date="2022-03-07T17:04:58Z"/>
                <w:lang w:val="en-US" w:eastAsia="zh-CN"/>
              </w:rPr>
            </w:pPr>
            <w:ins w:id="245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456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457" w:author="ZTE" w:date="2022-03-07T17:04:58Z"/>
                <w:rFonts w:hint="eastAsia"/>
                <w:lang w:val="en-US" w:eastAsia="zh-CN"/>
              </w:rPr>
            </w:pPr>
            <w:ins w:id="245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CA_n260G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459" w:author="ZTE" w:date="2022-03-07T17:04:58Z"/>
                <w:lang w:val="en-US" w:eastAsia="zh-CN"/>
              </w:rPr>
            </w:pPr>
            <w:ins w:id="2460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461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462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463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464" w:author="ZTE" w:date="2022-03-07T17:04:58Z"/>
                <w:lang w:val="en-US" w:eastAsia="zh-CN"/>
              </w:rPr>
            </w:pPr>
            <w:ins w:id="246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466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467" w:author="ZTE" w:date="2022-03-07T17:04:58Z"/>
                <w:rFonts w:hint="eastAsia"/>
                <w:lang w:val="en-US" w:eastAsia="zh-CN"/>
              </w:rPr>
            </w:pPr>
            <w:ins w:id="246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CA_n261K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469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470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471" w:author="ZTE" w:date="2022-03-07T17:04:58Z"/>
                <w:lang w:val="en-US" w:eastAsia="zh-CN"/>
              </w:rPr>
            </w:pPr>
            <w:ins w:id="2472" w:author="ZTE" w:date="2022-03-07T17:04:58Z">
              <w:r>
                <w:rPr>
                  <w:rFonts w:cs="Arial"/>
                  <w:szCs w:val="18"/>
                </w:rPr>
                <w:t>CA_n260G-n261L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473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474" w:author="ZTE" w:date="2022-03-07T17:04:58Z"/>
                <w:lang w:val="en-US" w:eastAsia="zh-CN"/>
              </w:rPr>
            </w:pPr>
            <w:ins w:id="247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476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477" w:author="ZTE" w:date="2022-03-07T17:04:58Z"/>
                <w:rFonts w:hint="eastAsia"/>
                <w:lang w:val="en-US" w:eastAsia="zh-CN"/>
              </w:rPr>
            </w:pPr>
            <w:ins w:id="247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CA_n260G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479" w:author="ZTE" w:date="2022-03-07T17:04:58Z"/>
                <w:lang w:val="en-US" w:eastAsia="zh-CN"/>
              </w:rPr>
            </w:pPr>
            <w:ins w:id="2480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481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482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483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484" w:author="ZTE" w:date="2022-03-07T17:04:58Z"/>
                <w:lang w:val="en-US" w:eastAsia="zh-CN"/>
              </w:rPr>
            </w:pPr>
            <w:ins w:id="248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486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487" w:author="ZTE" w:date="2022-03-07T17:04:58Z"/>
                <w:rFonts w:hint="eastAsia"/>
                <w:lang w:val="en-US" w:eastAsia="zh-CN"/>
              </w:rPr>
            </w:pPr>
            <w:ins w:id="248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CA_n261L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489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490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491" w:author="ZTE" w:date="2022-03-07T17:04:58Z"/>
                <w:lang w:val="en-US" w:eastAsia="zh-CN"/>
              </w:rPr>
            </w:pPr>
            <w:ins w:id="2492" w:author="ZTE" w:date="2022-03-07T17:04:58Z">
              <w:r>
                <w:rPr>
                  <w:rFonts w:cs="Arial"/>
                  <w:szCs w:val="18"/>
                </w:rPr>
                <w:t>CA_n260G-n261M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493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494" w:author="ZTE" w:date="2022-03-07T17:04:58Z"/>
                <w:lang w:val="en-US" w:eastAsia="zh-CN"/>
              </w:rPr>
            </w:pPr>
            <w:ins w:id="249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496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497" w:author="ZTE" w:date="2022-03-07T17:04:58Z"/>
                <w:rFonts w:hint="eastAsia"/>
                <w:lang w:val="en-US" w:eastAsia="zh-CN"/>
              </w:rPr>
            </w:pPr>
            <w:ins w:id="249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CA_n260G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499" w:author="ZTE" w:date="2022-03-07T17:04:58Z"/>
                <w:lang w:val="en-US" w:eastAsia="zh-CN"/>
              </w:rPr>
            </w:pPr>
            <w:ins w:id="2500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501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502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503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504" w:author="ZTE" w:date="2022-03-07T17:04:58Z"/>
                <w:lang w:val="en-US" w:eastAsia="zh-CN"/>
              </w:rPr>
            </w:pPr>
            <w:ins w:id="250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506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507" w:author="ZTE" w:date="2022-03-07T17:04:58Z"/>
                <w:rFonts w:hint="eastAsia"/>
                <w:lang w:val="en-US" w:eastAsia="zh-CN"/>
              </w:rPr>
            </w:pPr>
            <w:ins w:id="250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CA_n261M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509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510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511" w:author="ZTE" w:date="2022-03-07T17:04:58Z"/>
                <w:lang w:val="en-US" w:eastAsia="zh-CN"/>
              </w:rPr>
            </w:pPr>
            <w:ins w:id="2512" w:author="ZTE" w:date="2022-03-07T17:04:58Z">
              <w:r>
                <w:rPr>
                  <w:rFonts w:cs="Arial"/>
                  <w:szCs w:val="18"/>
                </w:rPr>
                <w:t>CA_n260H-n261A</w:t>
              </w:r>
            </w:ins>
          </w:p>
        </w:tc>
        <w:tc>
          <w:tcPr>
            <w:tcW w:w="986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513" w:author="ZTE" w:date="2022-03-07T17:04:58Z"/>
                <w:rFonts w:cs="Arial"/>
                <w:szCs w:val="18"/>
              </w:rPr>
            </w:pPr>
            <w:ins w:id="2514" w:author="ZTE" w:date="2022-03-07T17:04:58Z">
              <w:r>
                <w:rPr>
                  <w:rFonts w:cs="Arial"/>
                  <w:szCs w:val="18"/>
                </w:rPr>
                <w:t>CA_n260G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515" w:author="ZTE" w:date="2022-03-07T17:04:58Z"/>
                <w:rFonts w:cs="Arial"/>
                <w:szCs w:val="18"/>
              </w:rPr>
            </w:pPr>
            <w:ins w:id="2516" w:author="ZTE" w:date="2022-03-07T17:04:58Z">
              <w:r>
                <w:rPr>
                  <w:rFonts w:cs="Arial"/>
                  <w:szCs w:val="18"/>
                </w:rPr>
                <w:t>A_n260H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517" w:author="ZTE" w:date="2022-03-07T17:04:58Z"/>
                <w:rFonts w:cs="Arial"/>
                <w:szCs w:val="18"/>
              </w:rPr>
            </w:pPr>
            <w:ins w:id="2518" w:author="ZTE" w:date="2022-03-07T17:04:58Z">
              <w:r>
                <w:rPr>
                  <w:rFonts w:cs="Arial"/>
                  <w:szCs w:val="18"/>
                </w:rPr>
                <w:t>CA_n261G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519" w:author="ZTE" w:date="2022-03-07T17:04:58Z"/>
                <w:rFonts w:cs="Arial"/>
                <w:szCs w:val="18"/>
              </w:rPr>
            </w:pPr>
            <w:ins w:id="2520" w:author="ZTE" w:date="2022-03-07T17:04:58Z">
              <w:r>
                <w:rPr>
                  <w:rFonts w:cs="Arial"/>
                  <w:szCs w:val="18"/>
                </w:rPr>
                <w:t>CA_n261H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521" w:author="ZTE" w:date="2022-03-07T17:04:58Z"/>
                <w:rFonts w:cs="Arial"/>
                <w:szCs w:val="18"/>
              </w:rPr>
            </w:pPr>
            <w:ins w:id="2522" w:author="ZTE" w:date="2022-03-07T17:04:58Z">
              <w:r>
                <w:rPr>
                  <w:rFonts w:cs="Arial"/>
                  <w:szCs w:val="18"/>
                </w:rPr>
                <w:t>CA_n261I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523" w:author="ZTE" w:date="2022-03-07T17:04:58Z"/>
                <w:rFonts w:cs="Arial"/>
                <w:szCs w:val="18"/>
              </w:rPr>
            </w:pPr>
            <w:ins w:id="2524" w:author="ZTE" w:date="2022-03-07T17:04:58Z">
              <w:r>
                <w:rPr>
                  <w:rFonts w:cs="Arial"/>
                  <w:szCs w:val="18"/>
                </w:rPr>
                <w:t>CA_n261J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525" w:author="ZTE" w:date="2022-03-07T17:04:58Z"/>
                <w:rFonts w:cs="Arial"/>
                <w:szCs w:val="18"/>
              </w:rPr>
            </w:pPr>
            <w:ins w:id="2526" w:author="ZTE" w:date="2022-03-07T17:04:58Z">
              <w:r>
                <w:rPr>
                  <w:rFonts w:cs="Arial"/>
                  <w:szCs w:val="18"/>
                </w:rPr>
                <w:t>CA_n261K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527" w:author="ZTE" w:date="2022-03-07T17:04:58Z"/>
                <w:rFonts w:cs="Arial"/>
                <w:szCs w:val="18"/>
              </w:rPr>
            </w:pPr>
            <w:ins w:id="2528" w:author="ZTE" w:date="2022-03-07T17:04:58Z">
              <w:r>
                <w:rPr>
                  <w:rFonts w:cs="Arial"/>
                  <w:szCs w:val="18"/>
                </w:rPr>
                <w:t>CA_n261L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529" w:author="ZTE" w:date="2022-03-07T17:04:58Z"/>
                <w:lang w:val="en-US" w:eastAsia="zh-CN"/>
              </w:rPr>
            </w:pPr>
            <w:ins w:id="2530" w:author="ZTE" w:date="2022-03-07T17:04:58Z">
              <w:r>
                <w:rPr>
                  <w:rFonts w:cs="Arial"/>
                  <w:szCs w:val="18"/>
                </w:rPr>
                <w:t>CA_n261M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531" w:author="ZTE" w:date="2022-03-07T17:04:58Z"/>
                <w:lang w:val="en-US" w:eastAsia="zh-CN"/>
              </w:rPr>
            </w:pPr>
            <w:ins w:id="253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533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534" w:author="ZTE" w:date="2022-03-07T17:04:58Z"/>
                <w:rFonts w:hint="eastAsia"/>
                <w:lang w:val="en-US" w:eastAsia="zh-CN"/>
              </w:rPr>
            </w:pPr>
            <w:ins w:id="253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CA_n260H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536" w:author="ZTE" w:date="2022-03-07T17:04:58Z"/>
                <w:lang w:val="en-US" w:eastAsia="zh-CN"/>
              </w:rPr>
            </w:pPr>
            <w:ins w:id="2537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538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539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540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541" w:author="ZTE" w:date="2022-03-07T17:04:58Z"/>
                <w:szCs w:val="18"/>
                <w:lang w:val="en-US" w:eastAsia="zh-CN"/>
              </w:rPr>
            </w:pPr>
            <w:ins w:id="254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543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544" w:author="ZTE" w:date="2022-03-07T17:04:58Z"/>
                <w:rFonts w:hint="eastAsia"/>
                <w:lang w:val="en-US" w:eastAsia="zh-CN"/>
              </w:rPr>
            </w:pPr>
            <w:ins w:id="254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546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547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548" w:author="ZTE" w:date="2022-03-07T17:04:58Z"/>
                <w:lang w:val="en-US" w:eastAsia="zh-CN"/>
              </w:rPr>
            </w:pPr>
            <w:ins w:id="2549" w:author="ZTE" w:date="2022-03-07T17:04:58Z">
              <w:r>
                <w:rPr>
                  <w:rFonts w:cs="Arial"/>
                  <w:szCs w:val="18"/>
                </w:rPr>
                <w:t>CA_n260H-n261G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550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551" w:author="ZTE" w:date="2022-03-07T17:04:58Z"/>
                <w:lang w:val="en-US" w:eastAsia="zh-CN"/>
              </w:rPr>
            </w:pPr>
            <w:ins w:id="255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553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554" w:author="ZTE" w:date="2022-03-07T17:04:58Z"/>
                <w:rFonts w:hint="eastAsia"/>
                <w:lang w:val="en-US" w:eastAsia="zh-CN"/>
              </w:rPr>
            </w:pPr>
            <w:ins w:id="255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CA_n260H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556" w:author="ZTE" w:date="2022-03-07T17:04:58Z"/>
                <w:lang w:val="en-US" w:eastAsia="zh-CN"/>
              </w:rPr>
            </w:pPr>
            <w:ins w:id="2557" w:author="ZTE" w:date="2022-03-07T17:04:58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558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559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560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561" w:author="ZTE" w:date="2022-03-07T17:04:58Z"/>
                <w:lang w:val="en-US" w:eastAsia="zh-CN"/>
              </w:rPr>
            </w:pPr>
            <w:ins w:id="256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563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564" w:author="ZTE" w:date="2022-03-07T17:04:58Z"/>
                <w:rFonts w:hint="eastAsia"/>
                <w:lang w:val="en-US" w:eastAsia="zh-CN"/>
              </w:rPr>
            </w:pPr>
            <w:ins w:id="256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CA_n261G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566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567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568" w:author="ZTE" w:date="2022-03-07T17:04:58Z"/>
                <w:lang w:val="en-US" w:eastAsia="zh-CN"/>
              </w:rPr>
            </w:pPr>
            <w:ins w:id="2569" w:author="ZTE" w:date="2022-03-07T17:04:58Z">
              <w:r>
                <w:rPr>
                  <w:rFonts w:cs="Arial"/>
                  <w:szCs w:val="18"/>
                </w:rPr>
                <w:t>CA_n260H-n261H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570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571" w:author="ZTE" w:date="2022-03-07T17:04:58Z"/>
                <w:lang w:val="en-US" w:eastAsia="zh-CN"/>
              </w:rPr>
            </w:pPr>
            <w:ins w:id="257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573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574" w:author="ZTE" w:date="2022-03-07T17:04:58Z"/>
                <w:rFonts w:hint="eastAsia"/>
                <w:lang w:val="en-US" w:eastAsia="zh-CN"/>
              </w:rPr>
            </w:pPr>
            <w:ins w:id="257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CA_n260H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576" w:author="ZTE" w:date="2022-03-07T17:04:58Z"/>
                <w:lang w:val="en-US" w:eastAsia="zh-CN"/>
              </w:rPr>
            </w:pPr>
            <w:ins w:id="2577" w:author="ZTE" w:date="2022-03-07T17:04:58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578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579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580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581" w:author="ZTE" w:date="2022-03-07T17:04:58Z"/>
                <w:lang w:val="en-US" w:eastAsia="zh-CN"/>
              </w:rPr>
            </w:pPr>
            <w:ins w:id="258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583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584" w:author="ZTE" w:date="2022-03-07T17:04:58Z"/>
                <w:rFonts w:hint="eastAsia"/>
                <w:lang w:val="en-US" w:eastAsia="zh-CN"/>
              </w:rPr>
            </w:pPr>
            <w:ins w:id="258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CA_n261H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586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587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588" w:author="ZTE" w:date="2022-03-07T17:04:58Z"/>
                <w:lang w:val="en-US" w:eastAsia="zh-CN"/>
              </w:rPr>
            </w:pPr>
            <w:ins w:id="2589" w:author="ZTE" w:date="2022-03-07T17:04:58Z">
              <w:r>
                <w:rPr>
                  <w:rFonts w:cs="Arial"/>
                  <w:szCs w:val="18"/>
                </w:rPr>
                <w:t>CA_n260H-n261I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590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591" w:author="ZTE" w:date="2022-03-07T17:04:58Z"/>
                <w:lang w:val="en-US" w:eastAsia="zh-CN"/>
              </w:rPr>
            </w:pPr>
            <w:ins w:id="259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593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594" w:author="ZTE" w:date="2022-03-07T17:04:58Z"/>
                <w:rFonts w:hint="eastAsia"/>
                <w:lang w:val="en-US" w:eastAsia="zh-CN"/>
              </w:rPr>
            </w:pPr>
            <w:ins w:id="259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CA_n260H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596" w:author="ZTE" w:date="2022-03-07T17:04:58Z"/>
                <w:lang w:val="en-US" w:eastAsia="zh-CN"/>
              </w:rPr>
            </w:pPr>
            <w:ins w:id="2597" w:author="ZTE" w:date="2022-03-07T17:04:58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598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599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600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601" w:author="ZTE" w:date="2022-03-07T17:04:58Z"/>
                <w:lang w:val="en-US" w:eastAsia="zh-CN"/>
              </w:rPr>
            </w:pPr>
            <w:ins w:id="260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603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604" w:author="ZTE" w:date="2022-03-07T17:04:58Z"/>
                <w:rFonts w:hint="eastAsia"/>
                <w:lang w:val="en-US" w:eastAsia="zh-CN"/>
              </w:rPr>
            </w:pPr>
            <w:ins w:id="260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CA_n261I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606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607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608" w:author="ZTE" w:date="2022-03-07T17:04:58Z"/>
                <w:lang w:val="en-US" w:eastAsia="zh-CN"/>
              </w:rPr>
            </w:pPr>
            <w:ins w:id="2609" w:author="ZTE" w:date="2022-03-07T17:04:58Z">
              <w:r>
                <w:rPr>
                  <w:rFonts w:cs="Arial"/>
                  <w:szCs w:val="18"/>
                </w:rPr>
                <w:t>CA_n260H-n261J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610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611" w:author="ZTE" w:date="2022-03-07T17:04:58Z"/>
                <w:lang w:val="en-US" w:eastAsia="zh-CN"/>
              </w:rPr>
            </w:pPr>
            <w:ins w:id="261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613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614" w:author="ZTE" w:date="2022-03-07T17:04:58Z"/>
                <w:rFonts w:hint="eastAsia"/>
                <w:lang w:val="en-US" w:eastAsia="zh-CN"/>
              </w:rPr>
            </w:pPr>
            <w:ins w:id="261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CA_n260H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616" w:author="ZTE" w:date="2022-03-07T17:04:58Z"/>
                <w:lang w:val="en-US" w:eastAsia="zh-CN"/>
              </w:rPr>
            </w:pPr>
            <w:ins w:id="2617" w:author="ZTE" w:date="2022-03-07T17:04:58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618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619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620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621" w:author="ZTE" w:date="2022-03-07T17:04:58Z"/>
                <w:lang w:val="en-US" w:eastAsia="zh-CN"/>
              </w:rPr>
            </w:pPr>
            <w:ins w:id="262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623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624" w:author="ZTE" w:date="2022-03-07T17:04:58Z"/>
                <w:rFonts w:hint="eastAsia"/>
                <w:lang w:val="en-US" w:eastAsia="zh-CN"/>
              </w:rPr>
            </w:pPr>
            <w:ins w:id="262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CA_n261J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626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627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628" w:author="ZTE" w:date="2022-03-07T17:04:58Z"/>
                <w:lang w:val="en-US" w:eastAsia="zh-CN"/>
              </w:rPr>
            </w:pPr>
            <w:ins w:id="2629" w:author="ZTE" w:date="2022-03-07T17:04:58Z">
              <w:r>
                <w:rPr>
                  <w:rFonts w:cs="Arial"/>
                  <w:szCs w:val="18"/>
                </w:rPr>
                <w:t>CA_n260H-n261K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630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631" w:author="ZTE" w:date="2022-03-07T17:04:58Z"/>
                <w:lang w:val="en-US" w:eastAsia="zh-CN"/>
              </w:rPr>
            </w:pPr>
            <w:ins w:id="263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633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634" w:author="ZTE" w:date="2022-03-07T17:04:58Z"/>
                <w:rFonts w:hint="eastAsia"/>
                <w:lang w:val="en-US" w:eastAsia="zh-CN"/>
              </w:rPr>
            </w:pPr>
            <w:ins w:id="263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CA_n260H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636" w:author="ZTE" w:date="2022-03-07T17:04:58Z"/>
                <w:lang w:val="en-US" w:eastAsia="zh-CN"/>
              </w:rPr>
            </w:pPr>
            <w:ins w:id="2637" w:author="ZTE" w:date="2022-03-07T17:04:58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638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639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640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641" w:author="ZTE" w:date="2022-03-07T17:04:58Z"/>
                <w:lang w:val="en-US" w:eastAsia="zh-CN"/>
              </w:rPr>
            </w:pPr>
            <w:ins w:id="264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643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644" w:author="ZTE" w:date="2022-03-07T17:04:58Z"/>
                <w:rFonts w:hint="eastAsia"/>
                <w:lang w:val="en-US" w:eastAsia="zh-CN"/>
              </w:rPr>
            </w:pPr>
            <w:ins w:id="264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CA_n261K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646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647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648" w:author="ZTE" w:date="2022-03-07T17:04:58Z"/>
                <w:lang w:val="en-US" w:eastAsia="zh-CN"/>
              </w:rPr>
            </w:pPr>
            <w:ins w:id="2649" w:author="ZTE" w:date="2022-03-07T17:04:58Z">
              <w:r>
                <w:rPr>
                  <w:rFonts w:cs="Arial"/>
                  <w:szCs w:val="18"/>
                </w:rPr>
                <w:t>CA_n260H-n261L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650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651" w:author="ZTE" w:date="2022-03-07T17:04:58Z"/>
                <w:lang w:val="en-US" w:eastAsia="zh-CN"/>
              </w:rPr>
            </w:pPr>
            <w:ins w:id="265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653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654" w:author="ZTE" w:date="2022-03-07T17:04:58Z"/>
                <w:rFonts w:hint="eastAsia"/>
                <w:lang w:val="en-US" w:eastAsia="zh-CN"/>
              </w:rPr>
            </w:pPr>
            <w:ins w:id="265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CA_n260H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656" w:author="ZTE" w:date="2022-03-07T17:04:58Z"/>
                <w:lang w:val="en-US" w:eastAsia="zh-CN"/>
              </w:rPr>
            </w:pPr>
            <w:ins w:id="2657" w:author="ZTE" w:date="2022-03-07T17:04:58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658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659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660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661" w:author="ZTE" w:date="2022-03-07T17:04:58Z"/>
                <w:lang w:val="en-US" w:eastAsia="zh-CN"/>
              </w:rPr>
            </w:pPr>
            <w:ins w:id="266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663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664" w:author="ZTE" w:date="2022-03-07T17:04:58Z"/>
                <w:rFonts w:hint="eastAsia"/>
                <w:lang w:val="en-US" w:eastAsia="zh-CN"/>
              </w:rPr>
            </w:pPr>
            <w:ins w:id="266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CA_n261L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666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667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668" w:author="ZTE" w:date="2022-03-07T17:04:58Z"/>
                <w:lang w:val="en-US" w:eastAsia="zh-CN"/>
              </w:rPr>
            </w:pPr>
            <w:ins w:id="2669" w:author="ZTE" w:date="2022-03-07T17:04:58Z">
              <w:r>
                <w:rPr>
                  <w:rFonts w:cs="Arial"/>
                  <w:szCs w:val="18"/>
                </w:rPr>
                <w:t>CA_n260H-n261M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670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671" w:author="ZTE" w:date="2022-03-07T17:04:58Z"/>
                <w:lang w:val="en-US" w:eastAsia="zh-CN"/>
              </w:rPr>
            </w:pPr>
            <w:ins w:id="267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673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674" w:author="ZTE" w:date="2022-03-07T17:04:58Z"/>
                <w:rFonts w:hint="eastAsia"/>
                <w:lang w:val="en-US" w:eastAsia="zh-CN"/>
              </w:rPr>
            </w:pPr>
            <w:ins w:id="267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CA_n260H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676" w:author="ZTE" w:date="2022-03-07T17:04:58Z"/>
                <w:lang w:val="en-US" w:eastAsia="zh-CN"/>
              </w:rPr>
            </w:pPr>
            <w:ins w:id="2677" w:author="ZTE" w:date="2022-03-07T17:04:58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678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679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680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681" w:author="ZTE" w:date="2022-03-07T17:04:58Z"/>
                <w:lang w:val="en-US" w:eastAsia="zh-CN"/>
              </w:rPr>
            </w:pPr>
            <w:ins w:id="268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683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684" w:author="ZTE" w:date="2022-03-07T17:04:58Z"/>
                <w:rFonts w:hint="eastAsia"/>
                <w:lang w:val="en-US" w:eastAsia="zh-CN"/>
              </w:rPr>
            </w:pPr>
            <w:ins w:id="268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CA_n261M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686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687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688" w:author="ZTE" w:date="2022-03-07T17:04:58Z"/>
                <w:lang w:val="en-US" w:eastAsia="zh-CN"/>
              </w:rPr>
            </w:pPr>
            <w:ins w:id="2689" w:author="ZTE" w:date="2022-03-07T17:04:58Z">
              <w:r>
                <w:rPr>
                  <w:rFonts w:cs="Arial"/>
                  <w:szCs w:val="18"/>
                </w:rPr>
                <w:t>CA_n260I-n261A</w:t>
              </w:r>
            </w:ins>
          </w:p>
        </w:tc>
        <w:tc>
          <w:tcPr>
            <w:tcW w:w="986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690" w:author="ZTE" w:date="2022-03-07T17:04:58Z"/>
                <w:rFonts w:cs="Arial"/>
                <w:szCs w:val="18"/>
              </w:rPr>
            </w:pPr>
            <w:ins w:id="2691" w:author="ZTE" w:date="2022-03-07T17:04:58Z">
              <w:r>
                <w:rPr>
                  <w:rFonts w:cs="Arial"/>
                  <w:szCs w:val="18"/>
                </w:rPr>
                <w:t>CA_n260G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692" w:author="ZTE" w:date="2022-03-07T17:04:58Z"/>
                <w:rFonts w:cs="Arial"/>
                <w:szCs w:val="18"/>
              </w:rPr>
            </w:pPr>
            <w:ins w:id="2693" w:author="ZTE" w:date="2022-03-07T17:04:58Z">
              <w:r>
                <w:rPr>
                  <w:rFonts w:cs="Arial"/>
                  <w:szCs w:val="18"/>
                </w:rPr>
                <w:t xml:space="preserve"> CA_n260H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694" w:author="ZTE" w:date="2022-03-07T17:04:58Z"/>
                <w:rFonts w:cs="Arial"/>
                <w:szCs w:val="18"/>
              </w:rPr>
            </w:pPr>
            <w:ins w:id="2695" w:author="ZTE" w:date="2022-03-07T17:04:58Z">
              <w:r>
                <w:rPr>
                  <w:rFonts w:cs="Arial"/>
                  <w:szCs w:val="18"/>
                </w:rPr>
                <w:t>CA_n260I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696" w:author="ZTE" w:date="2022-03-07T17:04:58Z"/>
                <w:rFonts w:cs="Arial"/>
                <w:szCs w:val="18"/>
              </w:rPr>
            </w:pPr>
            <w:ins w:id="2697" w:author="ZTE" w:date="2022-03-07T17:04:58Z">
              <w:r>
                <w:rPr>
                  <w:rFonts w:cs="Arial"/>
                  <w:szCs w:val="18"/>
                </w:rPr>
                <w:t xml:space="preserve"> CA_n261G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698" w:author="ZTE" w:date="2022-03-07T17:04:58Z"/>
                <w:rFonts w:cs="Arial"/>
                <w:szCs w:val="18"/>
              </w:rPr>
            </w:pPr>
            <w:ins w:id="2699" w:author="ZTE" w:date="2022-03-07T17:04:58Z">
              <w:r>
                <w:rPr>
                  <w:rFonts w:cs="Arial"/>
                  <w:szCs w:val="18"/>
                </w:rPr>
                <w:t>CA_n261H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700" w:author="ZTE" w:date="2022-03-07T17:04:58Z"/>
                <w:rFonts w:cs="Arial"/>
                <w:szCs w:val="18"/>
              </w:rPr>
            </w:pPr>
            <w:ins w:id="2701" w:author="ZTE" w:date="2022-03-07T17:04:58Z">
              <w:r>
                <w:rPr>
                  <w:rFonts w:cs="Arial"/>
                  <w:szCs w:val="18"/>
                </w:rPr>
                <w:t>CA_n261I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702" w:author="ZTE" w:date="2022-03-07T17:04:58Z"/>
                <w:rFonts w:cs="Arial"/>
                <w:szCs w:val="18"/>
              </w:rPr>
            </w:pPr>
            <w:ins w:id="2703" w:author="ZTE" w:date="2022-03-07T17:04:58Z">
              <w:r>
                <w:rPr>
                  <w:rFonts w:cs="Arial"/>
                  <w:szCs w:val="18"/>
                </w:rPr>
                <w:t>CA_n261J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704" w:author="ZTE" w:date="2022-03-07T17:04:58Z"/>
                <w:rFonts w:cs="Arial"/>
                <w:szCs w:val="18"/>
              </w:rPr>
            </w:pPr>
            <w:ins w:id="2705" w:author="ZTE" w:date="2022-03-07T17:04:58Z">
              <w:r>
                <w:rPr>
                  <w:rFonts w:cs="Arial"/>
                  <w:szCs w:val="18"/>
                </w:rPr>
                <w:t>CA_n261K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706" w:author="ZTE" w:date="2022-03-07T17:04:58Z"/>
                <w:rFonts w:cs="Arial"/>
                <w:szCs w:val="18"/>
              </w:rPr>
            </w:pPr>
            <w:ins w:id="2707" w:author="ZTE" w:date="2022-03-07T17:04:58Z">
              <w:r>
                <w:rPr>
                  <w:rFonts w:cs="Arial"/>
                  <w:szCs w:val="18"/>
                </w:rPr>
                <w:t>CA_n261L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708" w:author="ZTE" w:date="2022-03-07T17:04:58Z"/>
                <w:lang w:val="en-US" w:eastAsia="zh-CN"/>
              </w:rPr>
            </w:pPr>
            <w:ins w:id="2709" w:author="ZTE" w:date="2022-03-07T17:04:58Z">
              <w:r>
                <w:rPr>
                  <w:rFonts w:cs="Arial"/>
                  <w:szCs w:val="18"/>
                </w:rPr>
                <w:t>CA_n261M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710" w:author="ZTE" w:date="2022-03-07T17:04:58Z"/>
                <w:lang w:val="en-US" w:eastAsia="zh-CN"/>
              </w:rPr>
            </w:pPr>
            <w:ins w:id="271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712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713" w:author="ZTE" w:date="2022-03-07T17:04:58Z"/>
                <w:rFonts w:hint="eastAsia"/>
                <w:lang w:val="en-US" w:eastAsia="zh-CN"/>
              </w:rPr>
            </w:pPr>
            <w:ins w:id="2714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CA_n260I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715" w:author="ZTE" w:date="2022-03-07T17:04:58Z"/>
                <w:lang w:val="en-US" w:eastAsia="zh-CN"/>
              </w:rPr>
            </w:pPr>
            <w:ins w:id="2716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717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718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719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720" w:author="ZTE" w:date="2022-03-07T17:04:58Z"/>
                <w:szCs w:val="18"/>
                <w:lang w:val="en-US" w:eastAsia="zh-CN"/>
              </w:rPr>
            </w:pPr>
            <w:ins w:id="272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722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723" w:author="ZTE" w:date="2022-03-07T17:04:58Z"/>
                <w:rFonts w:hint="eastAsia"/>
                <w:lang w:val="en-US" w:eastAsia="zh-CN"/>
              </w:rPr>
            </w:pPr>
            <w:ins w:id="2724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725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726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727" w:author="ZTE" w:date="2022-03-07T17:04:58Z"/>
                <w:lang w:val="en-US" w:eastAsia="zh-CN"/>
              </w:rPr>
            </w:pPr>
            <w:ins w:id="2728" w:author="ZTE" w:date="2022-03-07T17:04:58Z">
              <w:r>
                <w:rPr>
                  <w:rFonts w:cs="Arial"/>
                  <w:szCs w:val="18"/>
                </w:rPr>
                <w:t>CA_n260I-n261G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729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730" w:author="ZTE" w:date="2022-03-07T17:04:58Z"/>
                <w:lang w:val="en-US" w:eastAsia="zh-CN"/>
              </w:rPr>
            </w:pPr>
            <w:ins w:id="273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732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733" w:author="ZTE" w:date="2022-03-07T17:04:58Z"/>
                <w:rFonts w:hint="eastAsia"/>
                <w:lang w:val="en-US" w:eastAsia="zh-CN"/>
              </w:rPr>
            </w:pPr>
            <w:ins w:id="2734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CA_n260I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735" w:author="ZTE" w:date="2022-03-07T17:04:58Z"/>
                <w:lang w:val="en-US" w:eastAsia="zh-CN"/>
              </w:rPr>
            </w:pPr>
            <w:ins w:id="2736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737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738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739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740" w:author="ZTE" w:date="2022-03-07T17:04:58Z"/>
                <w:lang w:val="en-US" w:eastAsia="zh-CN"/>
              </w:rPr>
            </w:pPr>
            <w:ins w:id="274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742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743" w:author="ZTE" w:date="2022-03-07T17:04:58Z"/>
                <w:rFonts w:hint="eastAsia"/>
                <w:lang w:val="en-US" w:eastAsia="zh-CN"/>
              </w:rPr>
            </w:pPr>
            <w:ins w:id="2744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CA_n261G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745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746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747" w:author="ZTE" w:date="2022-03-07T17:04:58Z"/>
                <w:lang w:val="en-US" w:eastAsia="zh-CN"/>
              </w:rPr>
            </w:pPr>
            <w:ins w:id="2748" w:author="ZTE" w:date="2022-03-07T17:04:58Z">
              <w:r>
                <w:rPr>
                  <w:rFonts w:cs="Arial"/>
                  <w:szCs w:val="18"/>
                </w:rPr>
                <w:t>CA_n260I-n261H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749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750" w:author="ZTE" w:date="2022-03-07T17:04:58Z"/>
                <w:lang w:val="en-US" w:eastAsia="zh-CN"/>
              </w:rPr>
            </w:pPr>
            <w:ins w:id="275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752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753" w:author="ZTE" w:date="2022-03-07T17:04:58Z"/>
                <w:rFonts w:hint="eastAsia"/>
                <w:lang w:val="en-US" w:eastAsia="zh-CN"/>
              </w:rPr>
            </w:pPr>
            <w:ins w:id="2754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CA_n260I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755" w:author="ZTE" w:date="2022-03-07T17:04:58Z"/>
                <w:lang w:val="en-US" w:eastAsia="zh-CN"/>
              </w:rPr>
            </w:pPr>
            <w:ins w:id="2756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757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758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759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760" w:author="ZTE" w:date="2022-03-07T17:04:58Z"/>
                <w:lang w:val="en-US" w:eastAsia="zh-CN"/>
              </w:rPr>
            </w:pPr>
            <w:ins w:id="276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762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763" w:author="ZTE" w:date="2022-03-07T17:04:58Z"/>
                <w:rFonts w:hint="eastAsia"/>
                <w:lang w:val="en-US" w:eastAsia="zh-CN"/>
              </w:rPr>
            </w:pPr>
            <w:ins w:id="2764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CA_n261H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765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766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767" w:author="ZTE" w:date="2022-03-07T17:04:58Z"/>
                <w:lang w:val="en-US" w:eastAsia="zh-CN"/>
              </w:rPr>
            </w:pPr>
            <w:ins w:id="2768" w:author="ZTE" w:date="2022-03-07T17:04:58Z">
              <w:r>
                <w:rPr>
                  <w:rFonts w:cs="Arial"/>
                  <w:szCs w:val="18"/>
                </w:rPr>
                <w:t>CA_n260I-n261I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769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770" w:author="ZTE" w:date="2022-03-07T17:04:58Z"/>
                <w:lang w:val="en-US" w:eastAsia="zh-CN"/>
              </w:rPr>
            </w:pPr>
            <w:ins w:id="277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772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773" w:author="ZTE" w:date="2022-03-07T17:04:58Z"/>
                <w:rFonts w:hint="eastAsia"/>
                <w:lang w:val="en-US" w:eastAsia="zh-CN"/>
              </w:rPr>
            </w:pPr>
            <w:ins w:id="2774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CA_n260I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775" w:author="ZTE" w:date="2022-03-07T17:04:58Z"/>
                <w:lang w:val="en-US" w:eastAsia="zh-CN"/>
              </w:rPr>
            </w:pPr>
            <w:ins w:id="2776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777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778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779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780" w:author="ZTE" w:date="2022-03-07T17:04:58Z"/>
                <w:lang w:val="en-US" w:eastAsia="zh-CN"/>
              </w:rPr>
            </w:pPr>
            <w:ins w:id="278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782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783" w:author="ZTE" w:date="2022-03-07T17:04:58Z"/>
                <w:rFonts w:hint="eastAsia"/>
                <w:lang w:val="en-US" w:eastAsia="zh-CN"/>
              </w:rPr>
            </w:pPr>
            <w:ins w:id="2784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CA_n261I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785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786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787" w:author="ZTE" w:date="2022-03-07T17:04:58Z"/>
                <w:lang w:val="en-US" w:eastAsia="zh-CN"/>
              </w:rPr>
            </w:pPr>
            <w:ins w:id="2788" w:author="ZTE" w:date="2022-03-07T17:04:58Z">
              <w:r>
                <w:rPr>
                  <w:rFonts w:cs="Arial"/>
                  <w:szCs w:val="18"/>
                </w:rPr>
                <w:t>CA_n260I-n261J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789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790" w:author="ZTE" w:date="2022-03-07T17:04:58Z"/>
                <w:lang w:val="en-US" w:eastAsia="zh-CN"/>
              </w:rPr>
            </w:pPr>
            <w:ins w:id="279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792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793" w:author="ZTE" w:date="2022-03-07T17:04:58Z"/>
                <w:rFonts w:hint="eastAsia"/>
                <w:lang w:val="en-US" w:eastAsia="zh-CN"/>
              </w:rPr>
            </w:pPr>
            <w:ins w:id="2794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CA_n260I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795" w:author="ZTE" w:date="2022-03-07T17:04:58Z"/>
                <w:lang w:val="en-US" w:eastAsia="zh-CN"/>
              </w:rPr>
            </w:pPr>
            <w:ins w:id="2796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797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798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799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800" w:author="ZTE" w:date="2022-03-07T17:04:58Z"/>
                <w:lang w:val="en-US" w:eastAsia="zh-CN"/>
              </w:rPr>
            </w:pPr>
            <w:ins w:id="280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802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803" w:author="ZTE" w:date="2022-03-07T17:04:58Z"/>
                <w:rFonts w:hint="eastAsia"/>
                <w:lang w:val="en-US" w:eastAsia="zh-CN"/>
              </w:rPr>
            </w:pPr>
            <w:ins w:id="2804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CA_n261J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805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06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807" w:author="ZTE" w:date="2022-03-07T17:04:58Z"/>
                <w:lang w:val="en-US" w:eastAsia="zh-CN"/>
              </w:rPr>
            </w:pPr>
            <w:ins w:id="2808" w:author="ZTE" w:date="2022-03-07T17:04:58Z">
              <w:r>
                <w:rPr>
                  <w:rFonts w:cs="Arial"/>
                  <w:szCs w:val="18"/>
                </w:rPr>
                <w:t>CA_n260I-n261K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809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810" w:author="ZTE" w:date="2022-03-07T17:04:58Z"/>
                <w:lang w:val="en-US" w:eastAsia="zh-CN"/>
              </w:rPr>
            </w:pPr>
            <w:ins w:id="281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812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813" w:author="ZTE" w:date="2022-03-07T17:04:58Z"/>
                <w:rFonts w:hint="eastAsia"/>
                <w:lang w:val="en-US" w:eastAsia="zh-CN"/>
              </w:rPr>
            </w:pPr>
            <w:ins w:id="2814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CA_n260I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815" w:author="ZTE" w:date="2022-03-07T17:04:58Z"/>
                <w:lang w:val="en-US" w:eastAsia="zh-CN"/>
              </w:rPr>
            </w:pPr>
            <w:ins w:id="2816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17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818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819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820" w:author="ZTE" w:date="2022-03-07T17:04:58Z"/>
                <w:lang w:val="en-US" w:eastAsia="zh-CN"/>
              </w:rPr>
            </w:pPr>
            <w:ins w:id="282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822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823" w:author="ZTE" w:date="2022-03-07T17:04:58Z"/>
                <w:rFonts w:hint="eastAsia"/>
                <w:lang w:val="en-US" w:eastAsia="zh-CN"/>
              </w:rPr>
            </w:pPr>
            <w:ins w:id="2824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CA_n261K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825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26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827" w:author="ZTE" w:date="2022-03-07T17:04:58Z"/>
                <w:lang w:val="en-US" w:eastAsia="zh-CN"/>
              </w:rPr>
            </w:pPr>
            <w:ins w:id="2828" w:author="ZTE" w:date="2022-03-07T17:04:58Z">
              <w:r>
                <w:rPr>
                  <w:rFonts w:cs="Arial"/>
                  <w:szCs w:val="18"/>
                </w:rPr>
                <w:t>CA_n260I-n261L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829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830" w:author="ZTE" w:date="2022-03-07T17:04:58Z"/>
                <w:lang w:val="en-US" w:eastAsia="zh-CN"/>
              </w:rPr>
            </w:pPr>
            <w:ins w:id="283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832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833" w:author="ZTE" w:date="2022-03-07T17:04:58Z"/>
                <w:rFonts w:hint="eastAsia"/>
                <w:lang w:val="en-US" w:eastAsia="zh-CN"/>
              </w:rPr>
            </w:pPr>
            <w:ins w:id="2834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CA_n260I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835" w:author="ZTE" w:date="2022-03-07T17:04:58Z"/>
                <w:lang w:val="en-US" w:eastAsia="zh-CN"/>
              </w:rPr>
            </w:pPr>
            <w:ins w:id="2836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37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838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839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840" w:author="ZTE" w:date="2022-03-07T17:04:58Z"/>
                <w:lang w:val="en-US" w:eastAsia="zh-CN"/>
              </w:rPr>
            </w:pPr>
            <w:ins w:id="284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842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843" w:author="ZTE" w:date="2022-03-07T17:04:58Z"/>
                <w:rFonts w:hint="eastAsia"/>
                <w:lang w:val="en-US" w:eastAsia="zh-CN"/>
              </w:rPr>
            </w:pPr>
            <w:ins w:id="2844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CA_n261L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845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46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847" w:author="ZTE" w:date="2022-03-07T17:04:58Z"/>
                <w:lang w:val="en-US" w:eastAsia="zh-CN"/>
              </w:rPr>
            </w:pPr>
            <w:ins w:id="2848" w:author="ZTE" w:date="2022-03-07T17:04:58Z">
              <w:r>
                <w:rPr>
                  <w:rFonts w:cs="Arial"/>
                  <w:szCs w:val="18"/>
                </w:rPr>
                <w:t>CA_n260I-n261M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849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850" w:author="ZTE" w:date="2022-03-07T17:04:58Z"/>
                <w:lang w:val="en-US" w:eastAsia="zh-CN"/>
              </w:rPr>
            </w:pPr>
            <w:ins w:id="285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852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853" w:author="ZTE" w:date="2022-03-07T17:04:58Z"/>
                <w:rFonts w:hint="eastAsia"/>
                <w:lang w:val="en-US" w:eastAsia="zh-CN"/>
              </w:rPr>
            </w:pPr>
            <w:ins w:id="2854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CA_n260I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855" w:author="ZTE" w:date="2022-03-07T17:04:58Z"/>
                <w:lang w:val="en-US" w:eastAsia="zh-CN"/>
              </w:rPr>
            </w:pPr>
            <w:ins w:id="2856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57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858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859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860" w:author="ZTE" w:date="2022-03-07T17:04:58Z"/>
                <w:lang w:val="en-US" w:eastAsia="zh-CN"/>
              </w:rPr>
            </w:pPr>
            <w:ins w:id="286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862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863" w:author="ZTE" w:date="2022-03-07T17:04:58Z"/>
                <w:rFonts w:hint="eastAsia"/>
                <w:lang w:val="en-US" w:eastAsia="zh-CN"/>
              </w:rPr>
            </w:pPr>
            <w:ins w:id="2864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CA_n261M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865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66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867" w:author="ZTE" w:date="2022-03-07T17:04:58Z"/>
                <w:lang w:val="en-US" w:eastAsia="zh-CN"/>
              </w:rPr>
            </w:pPr>
            <w:ins w:id="2868" w:author="ZTE" w:date="2022-03-07T17:04:58Z">
              <w:r>
                <w:rPr>
                  <w:rFonts w:cs="Arial"/>
                  <w:szCs w:val="18"/>
                </w:rPr>
                <w:t>CA_n260J-n261A</w:t>
              </w:r>
            </w:ins>
          </w:p>
        </w:tc>
        <w:tc>
          <w:tcPr>
            <w:tcW w:w="986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869" w:author="ZTE" w:date="2022-03-07T17:04:58Z"/>
                <w:rFonts w:cs="Arial"/>
                <w:szCs w:val="18"/>
              </w:rPr>
            </w:pPr>
            <w:ins w:id="2870" w:author="ZTE" w:date="2022-03-07T17:04:58Z">
              <w:r>
                <w:rPr>
                  <w:rFonts w:cs="Arial"/>
                  <w:szCs w:val="18"/>
                </w:rPr>
                <w:t>CA_n260G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871" w:author="ZTE" w:date="2022-03-07T17:04:58Z"/>
                <w:rFonts w:cs="Arial"/>
                <w:szCs w:val="18"/>
              </w:rPr>
            </w:pPr>
            <w:ins w:id="2872" w:author="ZTE" w:date="2022-03-07T17:04:58Z">
              <w:r>
                <w:rPr>
                  <w:rFonts w:cs="Arial"/>
                  <w:szCs w:val="18"/>
                </w:rPr>
                <w:t>CA_n260H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873" w:author="ZTE" w:date="2022-03-07T17:04:58Z"/>
                <w:rFonts w:cs="Arial"/>
                <w:szCs w:val="18"/>
              </w:rPr>
            </w:pPr>
            <w:ins w:id="2874" w:author="ZTE" w:date="2022-03-07T17:04:58Z">
              <w:r>
                <w:rPr>
                  <w:rFonts w:cs="Arial"/>
                  <w:szCs w:val="18"/>
                </w:rPr>
                <w:t>CA_n260I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875" w:author="ZTE" w:date="2022-03-07T17:04:58Z"/>
                <w:rFonts w:cs="Arial"/>
                <w:szCs w:val="18"/>
              </w:rPr>
            </w:pPr>
            <w:ins w:id="2876" w:author="ZTE" w:date="2022-03-07T17:04:58Z">
              <w:r>
                <w:rPr>
                  <w:rFonts w:cs="Arial"/>
                  <w:szCs w:val="18"/>
                </w:rPr>
                <w:t>CA_n260J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877" w:author="ZTE" w:date="2022-03-07T17:04:58Z"/>
                <w:rFonts w:cs="Arial"/>
                <w:szCs w:val="18"/>
              </w:rPr>
            </w:pPr>
            <w:ins w:id="2878" w:author="ZTE" w:date="2022-03-07T17:04:58Z">
              <w:r>
                <w:rPr>
                  <w:rFonts w:cs="Arial"/>
                  <w:szCs w:val="18"/>
                </w:rPr>
                <w:t xml:space="preserve"> CA_n261G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879" w:author="ZTE" w:date="2022-03-07T17:04:58Z"/>
                <w:rFonts w:cs="Arial"/>
                <w:szCs w:val="18"/>
              </w:rPr>
            </w:pPr>
            <w:ins w:id="2880" w:author="ZTE" w:date="2022-03-07T17:04:58Z">
              <w:r>
                <w:rPr>
                  <w:rFonts w:cs="Arial"/>
                  <w:szCs w:val="18"/>
                </w:rPr>
                <w:t>CA_n261H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881" w:author="ZTE" w:date="2022-03-07T17:04:58Z"/>
                <w:rFonts w:cs="Arial"/>
                <w:szCs w:val="18"/>
              </w:rPr>
            </w:pPr>
            <w:ins w:id="2882" w:author="ZTE" w:date="2022-03-07T17:04:58Z">
              <w:r>
                <w:rPr>
                  <w:rFonts w:cs="Arial"/>
                  <w:szCs w:val="18"/>
                </w:rPr>
                <w:t>CA_n261I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883" w:author="ZTE" w:date="2022-03-07T17:04:58Z"/>
                <w:rFonts w:cs="Arial"/>
                <w:szCs w:val="18"/>
              </w:rPr>
            </w:pPr>
            <w:ins w:id="2884" w:author="ZTE" w:date="2022-03-07T17:04:58Z">
              <w:r>
                <w:rPr>
                  <w:rFonts w:cs="Arial"/>
                  <w:szCs w:val="18"/>
                </w:rPr>
                <w:t>CA_n261J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885" w:author="ZTE" w:date="2022-03-07T17:04:58Z"/>
                <w:rFonts w:cs="Arial"/>
                <w:szCs w:val="18"/>
              </w:rPr>
            </w:pPr>
            <w:ins w:id="2886" w:author="ZTE" w:date="2022-03-07T17:04:58Z">
              <w:r>
                <w:rPr>
                  <w:rFonts w:cs="Arial"/>
                  <w:szCs w:val="18"/>
                </w:rPr>
                <w:t>CA_n261K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887" w:author="ZTE" w:date="2022-03-07T17:04:58Z"/>
                <w:rFonts w:cs="Arial"/>
                <w:szCs w:val="18"/>
              </w:rPr>
            </w:pPr>
            <w:ins w:id="2888" w:author="ZTE" w:date="2022-03-07T17:04:58Z">
              <w:r>
                <w:rPr>
                  <w:rFonts w:cs="Arial"/>
                  <w:szCs w:val="18"/>
                </w:rPr>
                <w:t>CA_n261L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889" w:author="ZTE" w:date="2022-03-07T17:04:58Z"/>
                <w:lang w:val="en-US" w:eastAsia="zh-CN"/>
              </w:rPr>
            </w:pPr>
            <w:ins w:id="2890" w:author="ZTE" w:date="2022-03-07T17:04:58Z">
              <w:r>
                <w:rPr>
                  <w:rFonts w:cs="Arial"/>
                  <w:szCs w:val="18"/>
                </w:rPr>
                <w:t>CA_n261M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891" w:author="ZTE" w:date="2022-03-07T17:04:58Z"/>
                <w:lang w:val="en-US" w:eastAsia="zh-CN"/>
              </w:rPr>
            </w:pPr>
            <w:ins w:id="289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893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894" w:author="ZTE" w:date="2022-03-07T17:04:58Z"/>
                <w:rFonts w:hint="eastAsia"/>
                <w:lang w:val="en-US" w:eastAsia="zh-CN"/>
              </w:rPr>
            </w:pPr>
            <w:ins w:id="289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CA_n260J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896" w:author="ZTE" w:date="2022-03-07T17:04:58Z"/>
                <w:lang w:val="en-US" w:eastAsia="zh-CN"/>
              </w:rPr>
            </w:pPr>
            <w:ins w:id="2897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98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899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900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901" w:author="ZTE" w:date="2022-03-07T17:04:58Z"/>
                <w:szCs w:val="18"/>
                <w:lang w:val="en-US" w:eastAsia="zh-CN"/>
              </w:rPr>
            </w:pPr>
            <w:ins w:id="290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903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904" w:author="ZTE" w:date="2022-03-07T17:04:58Z"/>
                <w:rFonts w:hint="eastAsia"/>
                <w:lang w:val="en-US" w:eastAsia="zh-CN"/>
              </w:rPr>
            </w:pPr>
            <w:ins w:id="290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906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07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908" w:author="ZTE" w:date="2022-03-07T17:04:58Z"/>
                <w:lang w:val="en-US" w:eastAsia="zh-CN"/>
              </w:rPr>
            </w:pPr>
            <w:ins w:id="2909" w:author="ZTE" w:date="2022-03-07T17:04:58Z">
              <w:r>
                <w:rPr>
                  <w:rFonts w:cs="Arial"/>
                  <w:szCs w:val="18"/>
                </w:rPr>
                <w:t>CA_n260J-n261G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910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911" w:author="ZTE" w:date="2022-03-07T17:04:58Z"/>
                <w:lang w:val="en-US" w:eastAsia="zh-CN"/>
              </w:rPr>
            </w:pPr>
            <w:ins w:id="291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913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914" w:author="ZTE" w:date="2022-03-07T17:04:58Z"/>
                <w:rFonts w:hint="eastAsia"/>
                <w:lang w:val="en-US" w:eastAsia="zh-CN"/>
              </w:rPr>
            </w:pPr>
            <w:ins w:id="291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CA_n260J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916" w:author="ZTE" w:date="2022-03-07T17:04:58Z"/>
                <w:lang w:val="en-US" w:eastAsia="zh-CN"/>
              </w:rPr>
            </w:pPr>
            <w:ins w:id="2917" w:author="ZTE" w:date="2022-03-07T17:04:58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18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919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920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921" w:author="ZTE" w:date="2022-03-07T17:04:58Z"/>
                <w:lang w:val="en-US" w:eastAsia="zh-CN"/>
              </w:rPr>
            </w:pPr>
            <w:ins w:id="292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923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924" w:author="ZTE" w:date="2022-03-07T17:04:58Z"/>
                <w:rFonts w:hint="eastAsia"/>
                <w:lang w:val="en-US" w:eastAsia="zh-CN"/>
              </w:rPr>
            </w:pPr>
            <w:ins w:id="292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CA_n261G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926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27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928" w:author="ZTE" w:date="2022-03-07T17:04:58Z"/>
                <w:lang w:val="en-US" w:eastAsia="zh-CN"/>
              </w:rPr>
            </w:pPr>
            <w:ins w:id="2929" w:author="ZTE" w:date="2022-03-07T17:04:58Z">
              <w:r>
                <w:rPr>
                  <w:rFonts w:cs="Arial"/>
                  <w:szCs w:val="18"/>
                </w:rPr>
                <w:t>CA_n260J-n261H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930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931" w:author="ZTE" w:date="2022-03-07T17:04:58Z"/>
                <w:lang w:val="en-US" w:eastAsia="zh-CN"/>
              </w:rPr>
            </w:pPr>
            <w:ins w:id="293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933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934" w:author="ZTE" w:date="2022-03-07T17:04:58Z"/>
                <w:rFonts w:hint="eastAsia"/>
                <w:lang w:val="en-US" w:eastAsia="zh-CN"/>
              </w:rPr>
            </w:pPr>
            <w:ins w:id="293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CA_n260J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936" w:author="ZTE" w:date="2022-03-07T17:04:58Z"/>
                <w:lang w:val="en-US" w:eastAsia="zh-CN"/>
              </w:rPr>
            </w:pPr>
            <w:ins w:id="2937" w:author="ZTE" w:date="2022-03-07T17:04:58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38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939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940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941" w:author="ZTE" w:date="2022-03-07T17:04:58Z"/>
                <w:lang w:val="en-US" w:eastAsia="zh-CN"/>
              </w:rPr>
            </w:pPr>
            <w:ins w:id="294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943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944" w:author="ZTE" w:date="2022-03-07T17:04:58Z"/>
                <w:rFonts w:hint="eastAsia"/>
                <w:lang w:val="en-US" w:eastAsia="zh-CN"/>
              </w:rPr>
            </w:pPr>
            <w:ins w:id="294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CA_n261H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946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47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948" w:author="ZTE" w:date="2022-03-07T17:04:58Z"/>
                <w:lang w:val="en-US" w:eastAsia="zh-CN"/>
              </w:rPr>
            </w:pPr>
            <w:ins w:id="2949" w:author="ZTE" w:date="2022-03-07T17:04:58Z">
              <w:r>
                <w:rPr>
                  <w:rFonts w:cs="Arial"/>
                  <w:szCs w:val="18"/>
                </w:rPr>
                <w:t>CA_n260J-n261I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950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951" w:author="ZTE" w:date="2022-03-07T17:04:58Z"/>
                <w:lang w:val="en-US" w:eastAsia="zh-CN"/>
              </w:rPr>
            </w:pPr>
            <w:ins w:id="295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953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954" w:author="ZTE" w:date="2022-03-07T17:04:58Z"/>
                <w:rFonts w:hint="eastAsia"/>
                <w:lang w:val="en-US" w:eastAsia="zh-CN"/>
              </w:rPr>
            </w:pPr>
            <w:ins w:id="295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CA_n260J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956" w:author="ZTE" w:date="2022-03-07T17:04:58Z"/>
                <w:lang w:val="en-US" w:eastAsia="zh-CN"/>
              </w:rPr>
            </w:pPr>
            <w:ins w:id="2957" w:author="ZTE" w:date="2022-03-07T17:04:58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58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959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960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961" w:author="ZTE" w:date="2022-03-07T17:04:58Z"/>
                <w:lang w:val="en-US" w:eastAsia="zh-CN"/>
              </w:rPr>
            </w:pPr>
            <w:ins w:id="296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963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964" w:author="ZTE" w:date="2022-03-07T17:04:58Z"/>
                <w:rFonts w:hint="eastAsia"/>
                <w:lang w:val="en-US" w:eastAsia="zh-CN"/>
              </w:rPr>
            </w:pPr>
            <w:ins w:id="296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CA_n261I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966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67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968" w:author="ZTE" w:date="2022-03-07T17:04:58Z"/>
                <w:lang w:val="en-US" w:eastAsia="zh-CN"/>
              </w:rPr>
            </w:pPr>
            <w:ins w:id="2969" w:author="ZTE" w:date="2022-03-07T17:04:58Z">
              <w:r>
                <w:rPr>
                  <w:rFonts w:cs="Arial"/>
                  <w:szCs w:val="18"/>
                </w:rPr>
                <w:t>CA_n260J-n261J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970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971" w:author="ZTE" w:date="2022-03-07T17:04:58Z"/>
                <w:lang w:val="en-US" w:eastAsia="zh-CN"/>
              </w:rPr>
            </w:pPr>
            <w:ins w:id="297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973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974" w:author="ZTE" w:date="2022-03-07T17:04:58Z"/>
                <w:rFonts w:hint="eastAsia"/>
                <w:lang w:val="en-US" w:eastAsia="zh-CN"/>
              </w:rPr>
            </w:pPr>
            <w:ins w:id="297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CA_n260J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976" w:author="ZTE" w:date="2022-03-07T17:04:58Z"/>
                <w:lang w:val="en-US" w:eastAsia="zh-CN"/>
              </w:rPr>
            </w:pPr>
            <w:ins w:id="2977" w:author="ZTE" w:date="2022-03-07T17:04:58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78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979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980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981" w:author="ZTE" w:date="2022-03-07T17:04:58Z"/>
                <w:lang w:val="en-US" w:eastAsia="zh-CN"/>
              </w:rPr>
            </w:pPr>
            <w:ins w:id="298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983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984" w:author="ZTE" w:date="2022-03-07T17:04:58Z"/>
                <w:rFonts w:hint="eastAsia"/>
                <w:lang w:val="en-US" w:eastAsia="zh-CN"/>
              </w:rPr>
            </w:pPr>
            <w:ins w:id="298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CA_n261J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986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87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988" w:author="ZTE" w:date="2022-03-07T17:04:58Z"/>
                <w:lang w:val="en-US" w:eastAsia="zh-CN"/>
              </w:rPr>
            </w:pPr>
            <w:ins w:id="2989" w:author="ZTE" w:date="2022-03-07T17:04:58Z">
              <w:r>
                <w:rPr>
                  <w:rFonts w:cs="Arial"/>
                  <w:szCs w:val="18"/>
                </w:rPr>
                <w:t>CA_n260J-n261K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2990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991" w:author="ZTE" w:date="2022-03-07T17:04:58Z"/>
                <w:lang w:val="en-US" w:eastAsia="zh-CN"/>
              </w:rPr>
            </w:pPr>
            <w:ins w:id="299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993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2994" w:author="ZTE" w:date="2022-03-07T17:04:58Z"/>
                <w:rFonts w:hint="eastAsia"/>
                <w:lang w:val="en-US" w:eastAsia="zh-CN"/>
              </w:rPr>
            </w:pPr>
            <w:ins w:id="299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CA_n260J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996" w:author="ZTE" w:date="2022-03-07T17:04:58Z"/>
                <w:lang w:val="en-US" w:eastAsia="zh-CN"/>
              </w:rPr>
            </w:pPr>
            <w:ins w:id="2997" w:author="ZTE" w:date="2022-03-07T17:04:58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98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999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000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001" w:author="ZTE" w:date="2022-03-07T17:04:58Z"/>
                <w:lang w:val="en-US" w:eastAsia="zh-CN"/>
              </w:rPr>
            </w:pPr>
            <w:ins w:id="300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003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004" w:author="ZTE" w:date="2022-03-07T17:04:58Z"/>
                <w:rFonts w:hint="eastAsia"/>
                <w:lang w:val="en-US" w:eastAsia="zh-CN"/>
              </w:rPr>
            </w:pPr>
            <w:ins w:id="300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CA_n261K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006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007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008" w:author="ZTE" w:date="2022-03-07T17:04:58Z"/>
                <w:lang w:val="en-US" w:eastAsia="zh-CN"/>
              </w:rPr>
            </w:pPr>
            <w:ins w:id="3009" w:author="ZTE" w:date="2022-03-07T17:04:58Z">
              <w:r>
                <w:rPr>
                  <w:rFonts w:cs="Arial"/>
                  <w:szCs w:val="18"/>
                </w:rPr>
                <w:t>CA_n260J-n261L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010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011" w:author="ZTE" w:date="2022-03-07T17:04:58Z"/>
                <w:lang w:val="en-US" w:eastAsia="zh-CN"/>
              </w:rPr>
            </w:pPr>
            <w:ins w:id="301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013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014" w:author="ZTE" w:date="2022-03-07T17:04:58Z"/>
                <w:rFonts w:hint="eastAsia"/>
                <w:lang w:val="en-US" w:eastAsia="zh-CN"/>
              </w:rPr>
            </w:pPr>
            <w:ins w:id="301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CA_n260J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016" w:author="ZTE" w:date="2022-03-07T17:04:58Z"/>
                <w:lang w:val="en-US" w:eastAsia="zh-CN"/>
              </w:rPr>
            </w:pPr>
            <w:ins w:id="3017" w:author="ZTE" w:date="2022-03-07T17:04:58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018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019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020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021" w:author="ZTE" w:date="2022-03-07T17:04:58Z"/>
                <w:lang w:val="en-US" w:eastAsia="zh-CN"/>
              </w:rPr>
            </w:pPr>
            <w:ins w:id="302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023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024" w:author="ZTE" w:date="2022-03-07T17:04:58Z"/>
                <w:rFonts w:hint="eastAsia"/>
                <w:lang w:val="en-US" w:eastAsia="zh-CN"/>
              </w:rPr>
            </w:pPr>
            <w:ins w:id="302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CA_n261L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026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027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028" w:author="ZTE" w:date="2022-03-07T17:04:58Z"/>
                <w:lang w:val="en-US" w:eastAsia="zh-CN"/>
              </w:rPr>
            </w:pPr>
            <w:ins w:id="3029" w:author="ZTE" w:date="2022-03-07T17:04:58Z">
              <w:r>
                <w:rPr>
                  <w:rFonts w:cs="Arial"/>
                  <w:szCs w:val="18"/>
                </w:rPr>
                <w:t>CA_n260J-n261M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030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031" w:author="ZTE" w:date="2022-03-07T17:04:58Z"/>
                <w:lang w:val="en-US" w:eastAsia="zh-CN"/>
              </w:rPr>
            </w:pPr>
            <w:ins w:id="303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033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034" w:author="ZTE" w:date="2022-03-07T17:04:58Z"/>
                <w:rFonts w:hint="eastAsia"/>
                <w:lang w:val="en-US" w:eastAsia="zh-CN"/>
              </w:rPr>
            </w:pPr>
            <w:ins w:id="303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CA_n260J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036" w:author="ZTE" w:date="2022-03-07T17:04:58Z"/>
                <w:lang w:val="en-US" w:eastAsia="zh-CN"/>
              </w:rPr>
            </w:pPr>
            <w:ins w:id="3037" w:author="ZTE" w:date="2022-03-07T17:04:58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038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039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040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041" w:author="ZTE" w:date="2022-03-07T17:04:58Z"/>
                <w:lang w:val="en-US" w:eastAsia="zh-CN"/>
              </w:rPr>
            </w:pPr>
            <w:ins w:id="3042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043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044" w:author="ZTE" w:date="2022-03-07T17:04:58Z"/>
                <w:rFonts w:hint="eastAsia"/>
                <w:lang w:val="en-US" w:eastAsia="zh-CN"/>
              </w:rPr>
            </w:pPr>
            <w:ins w:id="3045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CA_n261M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046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047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048" w:author="ZTE" w:date="2022-03-07T17:04:58Z"/>
                <w:lang w:val="en-US" w:eastAsia="zh-CN"/>
              </w:rPr>
            </w:pPr>
            <w:ins w:id="3049" w:author="ZTE" w:date="2022-03-07T17:04:58Z">
              <w:r>
                <w:rPr>
                  <w:rFonts w:cs="Arial"/>
                  <w:szCs w:val="18"/>
                </w:rPr>
                <w:t>CA_n260K-n261A</w:t>
              </w:r>
            </w:ins>
          </w:p>
        </w:tc>
        <w:tc>
          <w:tcPr>
            <w:tcW w:w="986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050" w:author="ZTE" w:date="2022-03-07T17:04:58Z"/>
                <w:rFonts w:cs="Arial"/>
                <w:szCs w:val="18"/>
              </w:rPr>
            </w:pPr>
            <w:ins w:id="3051" w:author="ZTE" w:date="2022-03-07T17:04:58Z">
              <w:r>
                <w:rPr>
                  <w:rFonts w:cs="Arial"/>
                  <w:szCs w:val="18"/>
                </w:rPr>
                <w:t>CA_n260G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052" w:author="ZTE" w:date="2022-03-07T17:04:58Z"/>
                <w:rFonts w:cs="Arial"/>
                <w:szCs w:val="18"/>
              </w:rPr>
            </w:pPr>
            <w:ins w:id="3053" w:author="ZTE" w:date="2022-03-07T17:04:58Z">
              <w:r>
                <w:rPr>
                  <w:rFonts w:cs="Arial"/>
                  <w:szCs w:val="18"/>
                </w:rPr>
                <w:t xml:space="preserve"> CA_n260H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054" w:author="ZTE" w:date="2022-03-07T17:04:58Z"/>
                <w:rFonts w:cs="Arial"/>
                <w:szCs w:val="18"/>
              </w:rPr>
            </w:pPr>
            <w:ins w:id="3055" w:author="ZTE" w:date="2022-03-07T17:04:58Z">
              <w:r>
                <w:rPr>
                  <w:rFonts w:cs="Arial"/>
                  <w:szCs w:val="18"/>
                </w:rPr>
                <w:t>CA_n260I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056" w:author="ZTE" w:date="2022-03-07T17:04:58Z"/>
                <w:rFonts w:cs="Arial"/>
                <w:szCs w:val="18"/>
              </w:rPr>
            </w:pPr>
            <w:ins w:id="3057" w:author="ZTE" w:date="2022-03-07T17:04:58Z">
              <w:r>
                <w:rPr>
                  <w:rFonts w:cs="Arial"/>
                  <w:szCs w:val="18"/>
                </w:rPr>
                <w:t>CA_n260J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058" w:author="ZTE" w:date="2022-03-07T17:04:58Z"/>
                <w:rFonts w:cs="Arial"/>
                <w:szCs w:val="18"/>
              </w:rPr>
            </w:pPr>
            <w:ins w:id="3059" w:author="ZTE" w:date="2022-03-07T17:04:58Z">
              <w:r>
                <w:rPr>
                  <w:rFonts w:cs="Arial"/>
                  <w:szCs w:val="18"/>
                </w:rPr>
                <w:t xml:space="preserve"> CA_n260K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060" w:author="ZTE" w:date="2022-03-07T17:04:58Z"/>
                <w:rFonts w:cs="Arial"/>
                <w:szCs w:val="18"/>
              </w:rPr>
            </w:pPr>
            <w:ins w:id="3061" w:author="ZTE" w:date="2022-03-07T17:04:58Z">
              <w:r>
                <w:rPr>
                  <w:rFonts w:cs="Arial"/>
                  <w:szCs w:val="18"/>
                </w:rPr>
                <w:t xml:space="preserve"> CA_n261G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062" w:author="ZTE" w:date="2022-03-07T17:04:58Z"/>
                <w:rFonts w:cs="Arial"/>
                <w:szCs w:val="18"/>
              </w:rPr>
            </w:pPr>
            <w:ins w:id="3063" w:author="ZTE" w:date="2022-03-07T17:04:58Z">
              <w:r>
                <w:rPr>
                  <w:rFonts w:cs="Arial"/>
                  <w:szCs w:val="18"/>
                </w:rPr>
                <w:t>CA_n261H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064" w:author="ZTE" w:date="2022-03-07T17:04:58Z"/>
                <w:rFonts w:cs="Arial"/>
                <w:szCs w:val="18"/>
              </w:rPr>
            </w:pPr>
            <w:ins w:id="3065" w:author="ZTE" w:date="2022-03-07T17:04:58Z">
              <w:r>
                <w:rPr>
                  <w:rFonts w:cs="Arial"/>
                  <w:szCs w:val="18"/>
                </w:rPr>
                <w:t>CA_n261I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066" w:author="ZTE" w:date="2022-03-07T17:04:58Z"/>
                <w:rFonts w:cs="Arial"/>
                <w:szCs w:val="18"/>
              </w:rPr>
            </w:pPr>
            <w:ins w:id="3067" w:author="ZTE" w:date="2022-03-07T17:04:58Z">
              <w:r>
                <w:rPr>
                  <w:rFonts w:cs="Arial"/>
                  <w:szCs w:val="18"/>
                </w:rPr>
                <w:t>CA_n261J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068" w:author="ZTE" w:date="2022-03-07T17:04:58Z"/>
                <w:rFonts w:cs="Arial"/>
                <w:szCs w:val="18"/>
              </w:rPr>
            </w:pPr>
            <w:ins w:id="3069" w:author="ZTE" w:date="2022-03-07T17:04:58Z">
              <w:r>
                <w:rPr>
                  <w:rFonts w:cs="Arial"/>
                  <w:szCs w:val="18"/>
                </w:rPr>
                <w:t>CA_n261K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070" w:author="ZTE" w:date="2022-03-07T17:04:58Z"/>
                <w:rFonts w:cs="Arial"/>
                <w:szCs w:val="18"/>
              </w:rPr>
            </w:pPr>
            <w:ins w:id="3071" w:author="ZTE" w:date="2022-03-07T17:04:58Z">
              <w:r>
                <w:rPr>
                  <w:rFonts w:cs="Arial"/>
                  <w:szCs w:val="18"/>
                </w:rPr>
                <w:t>CA_n261L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072" w:author="ZTE" w:date="2022-03-07T17:04:58Z"/>
                <w:lang w:val="en-US" w:eastAsia="zh-CN"/>
              </w:rPr>
            </w:pPr>
            <w:ins w:id="3073" w:author="ZTE" w:date="2022-03-07T17:04:58Z">
              <w:r>
                <w:rPr>
                  <w:rFonts w:cs="Arial"/>
                  <w:szCs w:val="18"/>
                </w:rPr>
                <w:t>CA_n261M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074" w:author="ZTE" w:date="2022-03-07T17:04:58Z"/>
                <w:lang w:val="en-US" w:eastAsia="zh-CN"/>
              </w:rPr>
            </w:pPr>
            <w:ins w:id="307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076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077" w:author="ZTE" w:date="2022-03-07T17:04:58Z"/>
                <w:rFonts w:hint="eastAsia"/>
                <w:lang w:val="en-US" w:eastAsia="zh-CN"/>
              </w:rPr>
            </w:pPr>
            <w:ins w:id="307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CA_n260K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079" w:author="ZTE" w:date="2022-03-07T17:04:58Z"/>
                <w:lang w:val="en-US" w:eastAsia="zh-CN"/>
              </w:rPr>
            </w:pPr>
            <w:ins w:id="3080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081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082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083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084" w:author="ZTE" w:date="2022-03-07T17:04:58Z"/>
                <w:szCs w:val="18"/>
                <w:lang w:val="en-US" w:eastAsia="zh-CN"/>
              </w:rPr>
            </w:pPr>
            <w:ins w:id="308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086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087" w:author="ZTE" w:date="2022-03-07T17:04:58Z"/>
                <w:rFonts w:hint="eastAsia"/>
                <w:lang w:val="en-US" w:eastAsia="zh-CN"/>
              </w:rPr>
            </w:pPr>
            <w:ins w:id="308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089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090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091" w:author="ZTE" w:date="2022-03-07T17:04:58Z"/>
                <w:lang w:val="en-US" w:eastAsia="zh-CN"/>
              </w:rPr>
            </w:pPr>
            <w:ins w:id="3092" w:author="ZTE" w:date="2022-03-07T17:04:58Z">
              <w:r>
                <w:rPr>
                  <w:rFonts w:cs="Arial"/>
                  <w:szCs w:val="18"/>
                </w:rPr>
                <w:t>CA_n260K-n261G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093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094" w:author="ZTE" w:date="2022-03-07T17:04:58Z"/>
                <w:lang w:val="en-US" w:eastAsia="zh-CN"/>
              </w:rPr>
            </w:pPr>
            <w:ins w:id="309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096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097" w:author="ZTE" w:date="2022-03-07T17:04:58Z"/>
                <w:rFonts w:hint="eastAsia"/>
                <w:lang w:val="en-US" w:eastAsia="zh-CN"/>
              </w:rPr>
            </w:pPr>
            <w:ins w:id="309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CA_n260K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099" w:author="ZTE" w:date="2022-03-07T17:04:58Z"/>
                <w:lang w:val="en-US" w:eastAsia="zh-CN"/>
              </w:rPr>
            </w:pPr>
            <w:ins w:id="3100" w:author="ZTE" w:date="2022-03-07T17:04:58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101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102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103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104" w:author="ZTE" w:date="2022-03-07T17:04:58Z"/>
                <w:lang w:val="en-US" w:eastAsia="zh-CN"/>
              </w:rPr>
            </w:pPr>
            <w:ins w:id="310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106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107" w:author="ZTE" w:date="2022-03-07T17:04:58Z"/>
                <w:rFonts w:hint="eastAsia"/>
                <w:lang w:val="en-US" w:eastAsia="zh-CN"/>
              </w:rPr>
            </w:pPr>
            <w:ins w:id="310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CA_n261G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109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110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111" w:author="ZTE" w:date="2022-03-07T17:04:58Z"/>
                <w:lang w:val="en-US" w:eastAsia="zh-CN"/>
              </w:rPr>
            </w:pPr>
            <w:ins w:id="3112" w:author="ZTE" w:date="2022-03-07T17:04:58Z">
              <w:r>
                <w:rPr>
                  <w:rFonts w:cs="Arial"/>
                  <w:szCs w:val="18"/>
                </w:rPr>
                <w:t>CA_n260K-n261H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113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114" w:author="ZTE" w:date="2022-03-07T17:04:58Z"/>
                <w:lang w:val="en-US" w:eastAsia="zh-CN"/>
              </w:rPr>
            </w:pPr>
            <w:ins w:id="311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116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117" w:author="ZTE" w:date="2022-03-07T17:04:58Z"/>
                <w:rFonts w:hint="eastAsia"/>
                <w:lang w:val="en-US" w:eastAsia="zh-CN"/>
              </w:rPr>
            </w:pPr>
            <w:ins w:id="311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CA_n260K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119" w:author="ZTE" w:date="2022-03-07T17:04:58Z"/>
                <w:lang w:val="en-US" w:eastAsia="zh-CN"/>
              </w:rPr>
            </w:pPr>
            <w:ins w:id="3120" w:author="ZTE" w:date="2022-03-07T17:04:58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121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122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123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124" w:author="ZTE" w:date="2022-03-07T17:04:58Z"/>
                <w:lang w:val="en-US" w:eastAsia="zh-CN"/>
              </w:rPr>
            </w:pPr>
            <w:ins w:id="312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126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127" w:author="ZTE" w:date="2022-03-07T17:04:58Z"/>
                <w:rFonts w:hint="eastAsia"/>
                <w:lang w:val="en-US" w:eastAsia="zh-CN"/>
              </w:rPr>
            </w:pPr>
            <w:ins w:id="312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CA_n261H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129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130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131" w:author="ZTE" w:date="2022-03-07T17:04:58Z"/>
                <w:lang w:val="en-US" w:eastAsia="zh-CN"/>
              </w:rPr>
            </w:pPr>
            <w:ins w:id="3132" w:author="ZTE" w:date="2022-03-07T17:04:58Z">
              <w:r>
                <w:rPr>
                  <w:rFonts w:cs="Arial"/>
                  <w:szCs w:val="18"/>
                </w:rPr>
                <w:t>CA_n260K-n261I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133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134" w:author="ZTE" w:date="2022-03-07T17:04:58Z"/>
                <w:lang w:val="en-US" w:eastAsia="zh-CN"/>
              </w:rPr>
            </w:pPr>
            <w:ins w:id="313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136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137" w:author="ZTE" w:date="2022-03-07T17:04:58Z"/>
                <w:rFonts w:hint="eastAsia"/>
                <w:lang w:val="en-US" w:eastAsia="zh-CN"/>
              </w:rPr>
            </w:pPr>
            <w:ins w:id="313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CA_n260K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139" w:author="ZTE" w:date="2022-03-07T17:04:58Z"/>
                <w:lang w:val="en-US" w:eastAsia="zh-CN"/>
              </w:rPr>
            </w:pPr>
            <w:ins w:id="3140" w:author="ZTE" w:date="2022-03-07T17:04:58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141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142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143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144" w:author="ZTE" w:date="2022-03-07T17:04:58Z"/>
                <w:lang w:val="en-US" w:eastAsia="zh-CN"/>
              </w:rPr>
            </w:pPr>
            <w:ins w:id="314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146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147" w:author="ZTE" w:date="2022-03-07T17:04:58Z"/>
                <w:rFonts w:hint="eastAsia"/>
                <w:lang w:val="en-US" w:eastAsia="zh-CN"/>
              </w:rPr>
            </w:pPr>
            <w:ins w:id="314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CA_n261I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149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150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151" w:author="ZTE" w:date="2022-03-07T17:04:58Z"/>
                <w:lang w:val="en-US" w:eastAsia="zh-CN"/>
              </w:rPr>
            </w:pPr>
            <w:ins w:id="3152" w:author="ZTE" w:date="2022-03-07T17:04:58Z">
              <w:r>
                <w:rPr>
                  <w:rFonts w:cs="Arial"/>
                  <w:szCs w:val="18"/>
                </w:rPr>
                <w:t>CA_n260K-n261J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153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154" w:author="ZTE" w:date="2022-03-07T17:04:58Z"/>
                <w:lang w:val="en-US" w:eastAsia="zh-CN"/>
              </w:rPr>
            </w:pPr>
            <w:ins w:id="315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156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157" w:author="ZTE" w:date="2022-03-07T17:04:58Z"/>
                <w:rFonts w:hint="eastAsia"/>
                <w:lang w:val="en-US" w:eastAsia="zh-CN"/>
              </w:rPr>
            </w:pPr>
            <w:ins w:id="315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CA_n260K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159" w:author="ZTE" w:date="2022-03-07T17:04:58Z"/>
                <w:lang w:val="en-US" w:eastAsia="zh-CN"/>
              </w:rPr>
            </w:pPr>
            <w:ins w:id="3160" w:author="ZTE" w:date="2022-03-07T17:04:58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161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162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163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164" w:author="ZTE" w:date="2022-03-07T17:04:58Z"/>
                <w:lang w:val="en-US" w:eastAsia="zh-CN"/>
              </w:rPr>
            </w:pPr>
            <w:ins w:id="316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166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167" w:author="ZTE" w:date="2022-03-07T17:04:58Z"/>
                <w:rFonts w:hint="eastAsia"/>
                <w:lang w:val="en-US" w:eastAsia="zh-CN"/>
              </w:rPr>
            </w:pPr>
            <w:ins w:id="316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CA_n261J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169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170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171" w:author="ZTE" w:date="2022-03-07T17:04:58Z"/>
                <w:lang w:val="en-US" w:eastAsia="zh-CN"/>
              </w:rPr>
            </w:pPr>
            <w:ins w:id="3172" w:author="ZTE" w:date="2022-03-07T17:04:58Z">
              <w:r>
                <w:rPr>
                  <w:rFonts w:cs="Arial"/>
                  <w:szCs w:val="18"/>
                </w:rPr>
                <w:t>CA_n260K-n261K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173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174" w:author="ZTE" w:date="2022-03-07T17:04:58Z"/>
                <w:lang w:val="en-US" w:eastAsia="zh-CN"/>
              </w:rPr>
            </w:pPr>
            <w:ins w:id="317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176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177" w:author="ZTE" w:date="2022-03-07T17:04:58Z"/>
                <w:rFonts w:hint="eastAsia"/>
                <w:lang w:val="en-US" w:eastAsia="zh-CN"/>
              </w:rPr>
            </w:pPr>
            <w:ins w:id="317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CA_n260K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179" w:author="ZTE" w:date="2022-03-07T17:04:58Z"/>
                <w:lang w:val="en-US" w:eastAsia="zh-CN"/>
              </w:rPr>
            </w:pPr>
            <w:ins w:id="3180" w:author="ZTE" w:date="2022-03-07T17:04:58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181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182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183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184" w:author="ZTE" w:date="2022-03-07T17:04:58Z"/>
                <w:lang w:val="en-US" w:eastAsia="zh-CN"/>
              </w:rPr>
            </w:pPr>
            <w:ins w:id="318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186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187" w:author="ZTE" w:date="2022-03-07T17:04:58Z"/>
                <w:rFonts w:hint="eastAsia"/>
                <w:lang w:val="en-US" w:eastAsia="zh-CN"/>
              </w:rPr>
            </w:pPr>
            <w:ins w:id="318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CA_n261K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189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190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191" w:author="ZTE" w:date="2022-03-07T17:04:58Z"/>
                <w:lang w:val="en-US" w:eastAsia="zh-CN"/>
              </w:rPr>
            </w:pPr>
            <w:ins w:id="3192" w:author="ZTE" w:date="2022-03-07T17:04:58Z">
              <w:r>
                <w:rPr>
                  <w:rFonts w:cs="Arial"/>
                  <w:szCs w:val="18"/>
                </w:rPr>
                <w:t>CA_n260K-n261L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193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194" w:author="ZTE" w:date="2022-03-07T17:04:58Z"/>
                <w:lang w:val="en-US" w:eastAsia="zh-CN"/>
              </w:rPr>
            </w:pPr>
            <w:ins w:id="319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196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197" w:author="ZTE" w:date="2022-03-07T17:04:58Z"/>
                <w:rFonts w:hint="eastAsia"/>
                <w:lang w:val="en-US" w:eastAsia="zh-CN"/>
              </w:rPr>
            </w:pPr>
            <w:ins w:id="319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CA_n260K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199" w:author="ZTE" w:date="2022-03-07T17:04:58Z"/>
                <w:lang w:val="en-US" w:eastAsia="zh-CN"/>
              </w:rPr>
            </w:pPr>
            <w:ins w:id="3200" w:author="ZTE" w:date="2022-03-07T17:04:58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201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202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203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204" w:author="ZTE" w:date="2022-03-07T17:04:58Z"/>
                <w:lang w:val="en-US" w:eastAsia="zh-CN"/>
              </w:rPr>
            </w:pPr>
            <w:ins w:id="320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206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207" w:author="ZTE" w:date="2022-03-07T17:04:58Z"/>
                <w:rFonts w:hint="eastAsia"/>
                <w:lang w:val="en-US" w:eastAsia="zh-CN"/>
              </w:rPr>
            </w:pPr>
            <w:ins w:id="320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CA_n261L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209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210" w:author="ZTE" w:date="2022-03-07T17:04:58Z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211" w:author="ZTE" w:date="2022-03-07T17:04:58Z"/>
                <w:lang w:val="en-US" w:eastAsia="zh-CN"/>
              </w:rPr>
            </w:pPr>
            <w:ins w:id="3212" w:author="ZTE" w:date="2022-03-07T17:04:58Z">
              <w:r>
                <w:rPr>
                  <w:rFonts w:cs="Arial"/>
                  <w:szCs w:val="18"/>
                </w:rPr>
                <w:t>CA_n260K-n261M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213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214" w:author="ZTE" w:date="2022-03-07T17:04:58Z"/>
                <w:lang w:val="en-US" w:eastAsia="zh-CN"/>
              </w:rPr>
            </w:pPr>
            <w:ins w:id="321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216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217" w:author="ZTE" w:date="2022-03-07T17:04:58Z"/>
                <w:rFonts w:hint="eastAsia"/>
                <w:lang w:val="en-US" w:eastAsia="zh-CN"/>
              </w:rPr>
            </w:pPr>
            <w:ins w:id="321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CA_n260K</w:t>
              </w:r>
            </w:ins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219" w:author="ZTE" w:date="2022-03-07T17:04:58Z"/>
                <w:lang w:val="en-US" w:eastAsia="zh-CN"/>
              </w:rPr>
            </w:pPr>
            <w:ins w:id="3220" w:author="ZTE" w:date="2022-03-07T17:04:58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221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222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223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224" w:author="ZTE" w:date="2022-03-07T17:04:58Z"/>
                <w:lang w:val="en-US" w:eastAsia="zh-CN"/>
              </w:rPr>
            </w:pPr>
            <w:ins w:id="3225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226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227" w:author="ZTE" w:date="2022-03-07T17:04:58Z"/>
                <w:rFonts w:hint="eastAsia"/>
                <w:lang w:val="en-US" w:eastAsia="zh-CN"/>
              </w:rPr>
            </w:pPr>
            <w:ins w:id="3228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CA_n261M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229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230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231" w:author="ZTE" w:date="2022-03-07T17:04:58Z"/>
                <w:rFonts w:cs="Arial"/>
                <w:szCs w:val="18"/>
              </w:rPr>
            </w:pPr>
            <w:ins w:id="3232" w:author="ZTE" w:date="2022-03-07T17:04:58Z">
              <w:r>
                <w:rPr>
                  <w:rFonts w:cs="Arial"/>
                  <w:szCs w:val="18"/>
                </w:rPr>
                <w:t>CA_n260L-n261A</w:t>
              </w:r>
            </w:ins>
          </w:p>
        </w:tc>
        <w:tc>
          <w:tcPr>
            <w:tcW w:w="98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233" w:author="ZTE" w:date="2022-03-07T17:04:58Z"/>
                <w:rFonts w:cs="Arial"/>
                <w:szCs w:val="18"/>
              </w:rPr>
            </w:pPr>
            <w:ins w:id="3234" w:author="ZTE" w:date="2022-03-07T17:04:58Z">
              <w:r>
                <w:rPr>
                  <w:rFonts w:cs="Arial"/>
                  <w:szCs w:val="18"/>
                </w:rPr>
                <w:t>CA_n260G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235" w:author="ZTE" w:date="2022-03-07T17:04:58Z"/>
                <w:rFonts w:cs="Arial"/>
                <w:szCs w:val="18"/>
              </w:rPr>
            </w:pPr>
            <w:ins w:id="3236" w:author="ZTE" w:date="2022-03-07T17:04:58Z">
              <w:r>
                <w:rPr>
                  <w:rFonts w:cs="Arial"/>
                  <w:szCs w:val="18"/>
                </w:rPr>
                <w:t xml:space="preserve"> CA_n260H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237" w:author="ZTE" w:date="2022-03-07T17:04:58Z"/>
                <w:rFonts w:cs="Arial"/>
                <w:szCs w:val="18"/>
              </w:rPr>
            </w:pPr>
            <w:ins w:id="3238" w:author="ZTE" w:date="2022-03-07T17:04:58Z">
              <w:r>
                <w:rPr>
                  <w:rFonts w:cs="Arial"/>
                  <w:szCs w:val="18"/>
                </w:rPr>
                <w:t>CA_n260I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239" w:author="ZTE" w:date="2022-03-07T17:04:58Z"/>
                <w:rFonts w:cs="Arial"/>
                <w:szCs w:val="18"/>
              </w:rPr>
            </w:pPr>
            <w:ins w:id="3240" w:author="ZTE" w:date="2022-03-07T17:04:58Z">
              <w:r>
                <w:rPr>
                  <w:rFonts w:cs="Arial"/>
                  <w:szCs w:val="18"/>
                </w:rPr>
                <w:t xml:space="preserve"> CA_n260J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241" w:author="ZTE" w:date="2022-03-07T17:04:58Z"/>
                <w:rFonts w:cs="Arial"/>
                <w:szCs w:val="18"/>
              </w:rPr>
            </w:pPr>
            <w:ins w:id="3242" w:author="ZTE" w:date="2022-03-07T17:04:58Z">
              <w:r>
                <w:rPr>
                  <w:rFonts w:cs="Arial"/>
                  <w:szCs w:val="18"/>
                </w:rPr>
                <w:t>CA_n260K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243" w:author="ZTE" w:date="2022-03-07T17:04:58Z"/>
                <w:rFonts w:cs="Arial"/>
                <w:szCs w:val="18"/>
              </w:rPr>
            </w:pPr>
            <w:ins w:id="3244" w:author="ZTE" w:date="2022-03-07T17:04:58Z">
              <w:r>
                <w:rPr>
                  <w:rFonts w:cs="Arial"/>
                  <w:szCs w:val="18"/>
                </w:rPr>
                <w:t>CA_n260L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245" w:author="ZTE" w:date="2022-03-07T17:04:58Z"/>
                <w:rFonts w:cs="Arial"/>
                <w:szCs w:val="18"/>
              </w:rPr>
            </w:pPr>
            <w:ins w:id="3246" w:author="ZTE" w:date="2022-03-07T17:04:58Z">
              <w:r>
                <w:rPr>
                  <w:rFonts w:cs="Arial"/>
                  <w:szCs w:val="18"/>
                </w:rPr>
                <w:t>CA_n261G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247" w:author="ZTE" w:date="2022-03-07T17:04:58Z"/>
                <w:rFonts w:cs="Arial"/>
                <w:szCs w:val="18"/>
              </w:rPr>
            </w:pPr>
            <w:ins w:id="3248" w:author="ZTE" w:date="2022-03-07T17:04:58Z">
              <w:r>
                <w:rPr>
                  <w:rFonts w:cs="Arial"/>
                  <w:szCs w:val="18"/>
                </w:rPr>
                <w:t>CA_n261H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249" w:author="ZTE" w:date="2022-03-07T17:04:58Z"/>
                <w:rFonts w:cs="Arial"/>
                <w:szCs w:val="18"/>
              </w:rPr>
            </w:pPr>
            <w:ins w:id="3250" w:author="ZTE" w:date="2022-03-07T17:04:58Z">
              <w:r>
                <w:rPr>
                  <w:rFonts w:cs="Arial"/>
                  <w:szCs w:val="18"/>
                </w:rPr>
                <w:t>CA_n261I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251" w:author="ZTE" w:date="2022-03-07T17:04:58Z"/>
                <w:rFonts w:cs="Arial"/>
                <w:szCs w:val="18"/>
              </w:rPr>
            </w:pPr>
            <w:ins w:id="3252" w:author="ZTE" w:date="2022-03-07T17:04:58Z">
              <w:r>
                <w:rPr>
                  <w:rFonts w:cs="Arial"/>
                  <w:szCs w:val="18"/>
                </w:rPr>
                <w:t>CA_n261J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253" w:author="ZTE" w:date="2022-03-07T17:04:58Z"/>
                <w:rFonts w:cs="Arial"/>
                <w:szCs w:val="18"/>
              </w:rPr>
            </w:pPr>
            <w:ins w:id="3254" w:author="ZTE" w:date="2022-03-07T17:04:58Z">
              <w:r>
                <w:rPr>
                  <w:rFonts w:cs="Arial"/>
                  <w:szCs w:val="18"/>
                </w:rPr>
                <w:t>CA_n261K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255" w:author="ZTE" w:date="2022-03-07T17:04:58Z"/>
                <w:rFonts w:cs="Arial"/>
                <w:szCs w:val="18"/>
              </w:rPr>
            </w:pPr>
            <w:ins w:id="3256" w:author="ZTE" w:date="2022-03-07T17:04:58Z">
              <w:r>
                <w:rPr>
                  <w:rFonts w:cs="Arial"/>
                  <w:szCs w:val="18"/>
                </w:rPr>
                <w:t>CA_n261L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257" w:author="ZTE" w:date="2022-03-07T17:04:58Z"/>
                <w:lang w:val="en-US" w:eastAsia="zh-CN"/>
              </w:rPr>
            </w:pPr>
            <w:ins w:id="3258" w:author="ZTE" w:date="2022-03-07T17:04:58Z">
              <w:r>
                <w:rPr>
                  <w:rFonts w:cs="Arial"/>
                  <w:szCs w:val="18"/>
                </w:rPr>
                <w:t>CA_n261M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259" w:author="ZTE" w:date="2022-03-07T17:04:58Z"/>
                <w:lang w:val="en-US" w:eastAsia="zh-CN"/>
              </w:rPr>
            </w:pPr>
            <w:ins w:id="3260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261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262" w:author="ZTE" w:date="2022-03-07T17:04:58Z"/>
                <w:rFonts w:hint="eastAsia"/>
                <w:lang w:val="en-US" w:eastAsia="zh-CN"/>
              </w:rPr>
            </w:pPr>
            <w:ins w:id="3263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CA_n260L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264" w:author="ZTE" w:date="2022-03-07T17:04:58Z"/>
                <w:lang w:val="en-US" w:eastAsia="zh-CN"/>
              </w:rPr>
            </w:pPr>
            <w:ins w:id="3265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266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267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268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269" w:author="ZTE" w:date="2022-03-07T17:04:58Z"/>
                <w:szCs w:val="18"/>
                <w:lang w:val="en-US" w:eastAsia="zh-CN"/>
              </w:rPr>
            </w:pPr>
            <w:ins w:id="3270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271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272" w:author="ZTE" w:date="2022-03-07T17:04:58Z"/>
                <w:rFonts w:hint="eastAsia"/>
                <w:lang w:val="en-US" w:eastAsia="zh-CN"/>
              </w:rPr>
            </w:pPr>
            <w:ins w:id="3273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274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275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276" w:author="ZTE" w:date="2022-03-07T17:04:58Z"/>
                <w:rFonts w:cs="Arial"/>
                <w:szCs w:val="18"/>
              </w:rPr>
            </w:pPr>
            <w:ins w:id="3277" w:author="ZTE" w:date="2022-03-07T17:04:58Z">
              <w:r>
                <w:rPr>
                  <w:rFonts w:cs="Arial"/>
                  <w:szCs w:val="18"/>
                </w:rPr>
                <w:t>CA_n260L-n261G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278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279" w:author="ZTE" w:date="2022-03-07T17:04:58Z"/>
                <w:lang w:val="en-US" w:eastAsia="zh-CN"/>
              </w:rPr>
            </w:pPr>
            <w:ins w:id="3280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281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282" w:author="ZTE" w:date="2022-03-07T17:04:58Z"/>
                <w:rFonts w:hint="eastAsia"/>
                <w:lang w:val="en-US" w:eastAsia="zh-CN"/>
              </w:rPr>
            </w:pPr>
            <w:ins w:id="3283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CA_n260L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284" w:author="ZTE" w:date="2022-03-07T17:04:58Z"/>
                <w:lang w:val="en-US" w:eastAsia="zh-CN"/>
              </w:rPr>
            </w:pPr>
            <w:ins w:id="3285" w:author="ZTE" w:date="2022-03-07T17:04:58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286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287" w:author="ZTE" w:date="2022-03-07T17:04:58Z"/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288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289" w:author="ZTE" w:date="2022-03-07T17:04:58Z"/>
                <w:lang w:val="en-US" w:eastAsia="zh-CN"/>
              </w:rPr>
            </w:pPr>
            <w:ins w:id="3290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291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292" w:author="ZTE" w:date="2022-03-07T17:04:58Z"/>
                <w:rFonts w:hint="eastAsia"/>
                <w:lang w:val="en-US" w:eastAsia="zh-CN"/>
              </w:rPr>
            </w:pPr>
            <w:ins w:id="3293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CA_n261G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294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295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296" w:author="ZTE" w:date="2022-03-07T17:04:58Z"/>
                <w:rFonts w:cs="Arial"/>
                <w:szCs w:val="18"/>
              </w:rPr>
            </w:pPr>
            <w:ins w:id="3297" w:author="ZTE" w:date="2022-03-07T17:04:58Z">
              <w:r>
                <w:rPr>
                  <w:rFonts w:cs="Arial"/>
                  <w:szCs w:val="18"/>
                </w:rPr>
                <w:t>CA_n260L-n261H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298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299" w:author="ZTE" w:date="2022-03-07T17:04:58Z"/>
                <w:lang w:val="en-US" w:eastAsia="zh-CN"/>
              </w:rPr>
            </w:pPr>
            <w:ins w:id="3300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301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302" w:author="ZTE" w:date="2022-03-07T17:04:58Z"/>
                <w:rFonts w:hint="eastAsia"/>
                <w:lang w:val="en-US" w:eastAsia="zh-CN"/>
              </w:rPr>
            </w:pPr>
            <w:ins w:id="3303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CA_n260L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304" w:author="ZTE" w:date="2022-03-07T17:04:58Z"/>
                <w:lang w:val="en-US" w:eastAsia="zh-CN"/>
              </w:rPr>
            </w:pPr>
            <w:ins w:id="3305" w:author="ZTE" w:date="2022-03-07T17:04:58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306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307" w:author="ZTE" w:date="2022-03-07T17:04:58Z"/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308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309" w:author="ZTE" w:date="2022-03-07T17:04:58Z"/>
                <w:lang w:val="en-US" w:eastAsia="zh-CN"/>
              </w:rPr>
            </w:pPr>
            <w:ins w:id="3310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311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312" w:author="ZTE" w:date="2022-03-07T17:04:58Z"/>
                <w:rFonts w:hint="eastAsia"/>
                <w:lang w:val="en-US" w:eastAsia="zh-CN"/>
              </w:rPr>
            </w:pPr>
            <w:ins w:id="3313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CA_n261H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314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315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316" w:author="ZTE" w:date="2022-03-07T17:04:58Z"/>
                <w:rFonts w:cs="Arial"/>
                <w:szCs w:val="18"/>
              </w:rPr>
            </w:pPr>
            <w:ins w:id="3317" w:author="ZTE" w:date="2022-03-07T17:04:58Z">
              <w:r>
                <w:rPr>
                  <w:rFonts w:cs="Arial"/>
                  <w:szCs w:val="18"/>
                </w:rPr>
                <w:t>CA_n260L-n261I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318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319" w:author="ZTE" w:date="2022-03-07T17:04:58Z"/>
                <w:lang w:val="en-US" w:eastAsia="zh-CN"/>
              </w:rPr>
            </w:pPr>
            <w:ins w:id="3320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321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322" w:author="ZTE" w:date="2022-03-07T17:04:58Z"/>
                <w:rFonts w:hint="eastAsia"/>
                <w:lang w:val="en-US" w:eastAsia="zh-CN"/>
              </w:rPr>
            </w:pPr>
            <w:ins w:id="3323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CA_n260L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324" w:author="ZTE" w:date="2022-03-07T17:04:58Z"/>
                <w:lang w:val="en-US" w:eastAsia="zh-CN"/>
              </w:rPr>
            </w:pPr>
            <w:ins w:id="3325" w:author="ZTE" w:date="2022-03-07T17:04:58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326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327" w:author="ZTE" w:date="2022-03-07T17:04:58Z"/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328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329" w:author="ZTE" w:date="2022-03-07T17:04:58Z"/>
                <w:lang w:val="en-US" w:eastAsia="zh-CN"/>
              </w:rPr>
            </w:pPr>
            <w:ins w:id="3330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331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332" w:author="ZTE" w:date="2022-03-07T17:04:58Z"/>
                <w:rFonts w:hint="eastAsia"/>
                <w:lang w:val="en-US" w:eastAsia="zh-CN"/>
              </w:rPr>
            </w:pPr>
            <w:ins w:id="3333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CA_n261I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334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335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336" w:author="ZTE" w:date="2022-03-07T17:04:58Z"/>
                <w:rFonts w:cs="Arial"/>
                <w:szCs w:val="18"/>
              </w:rPr>
            </w:pPr>
            <w:ins w:id="3337" w:author="ZTE" w:date="2022-03-07T17:04:58Z">
              <w:r>
                <w:rPr>
                  <w:rFonts w:cs="Arial"/>
                  <w:szCs w:val="18"/>
                </w:rPr>
                <w:t>CA_n260L-n261</w:t>
              </w:r>
            </w:ins>
            <w:ins w:id="3338" w:author="ZTE" w:date="2022-03-07T17:04:58Z">
              <w:r>
                <w:rPr>
                  <w:rFonts w:hint="eastAsia" w:cs="Arial"/>
                  <w:szCs w:val="18"/>
                  <w:lang w:eastAsia="zh-CN"/>
                </w:rPr>
                <w:t>J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339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340" w:author="ZTE" w:date="2022-03-07T17:04:58Z"/>
                <w:lang w:val="en-US" w:eastAsia="zh-CN"/>
              </w:rPr>
            </w:pPr>
            <w:ins w:id="334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342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343" w:author="ZTE" w:date="2022-03-07T17:04:58Z"/>
                <w:rFonts w:hint="eastAsia"/>
                <w:lang w:val="en-US" w:eastAsia="zh-CN"/>
              </w:rPr>
            </w:pPr>
            <w:ins w:id="3344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CA_n260L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345" w:author="ZTE" w:date="2022-03-07T17:04:58Z"/>
                <w:lang w:val="en-US" w:eastAsia="zh-CN"/>
              </w:rPr>
            </w:pPr>
            <w:ins w:id="3346" w:author="ZTE" w:date="2022-03-07T17:04:58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347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348" w:author="ZTE" w:date="2022-03-07T17:04:58Z"/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349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350" w:author="ZTE" w:date="2022-03-07T17:04:58Z"/>
                <w:lang w:val="en-US" w:eastAsia="zh-CN"/>
              </w:rPr>
            </w:pPr>
            <w:ins w:id="335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352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353" w:author="ZTE" w:date="2022-03-07T17:04:58Z"/>
                <w:rFonts w:hint="eastAsia"/>
                <w:lang w:val="en-US" w:eastAsia="zh-CN"/>
              </w:rPr>
            </w:pPr>
            <w:ins w:id="3354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CA_n261J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355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356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357" w:author="ZTE" w:date="2022-03-07T17:04:58Z"/>
                <w:rFonts w:cs="Arial"/>
                <w:szCs w:val="18"/>
              </w:rPr>
            </w:pPr>
            <w:ins w:id="3358" w:author="ZTE" w:date="2022-03-07T17:04:58Z">
              <w:r>
                <w:rPr>
                  <w:rFonts w:cs="Arial"/>
                  <w:szCs w:val="18"/>
                </w:rPr>
                <w:t>CA_n260L-n261K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359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360" w:author="ZTE" w:date="2022-03-07T17:04:58Z"/>
                <w:lang w:val="en-US" w:eastAsia="zh-CN"/>
              </w:rPr>
            </w:pPr>
            <w:ins w:id="336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362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363" w:author="ZTE" w:date="2022-03-07T17:04:58Z"/>
                <w:rFonts w:hint="eastAsia"/>
                <w:lang w:val="en-US" w:eastAsia="zh-CN"/>
              </w:rPr>
            </w:pPr>
            <w:ins w:id="3364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CA_n260L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365" w:author="ZTE" w:date="2022-03-07T17:04:58Z"/>
                <w:lang w:val="en-US" w:eastAsia="zh-CN"/>
              </w:rPr>
            </w:pPr>
            <w:ins w:id="3366" w:author="ZTE" w:date="2022-03-07T17:04:58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367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368" w:author="ZTE" w:date="2022-03-07T17:04:58Z"/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369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370" w:author="ZTE" w:date="2022-03-07T17:04:58Z"/>
                <w:lang w:val="en-US" w:eastAsia="zh-CN"/>
              </w:rPr>
            </w:pPr>
            <w:ins w:id="337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372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373" w:author="ZTE" w:date="2022-03-07T17:04:58Z"/>
                <w:rFonts w:hint="eastAsia"/>
                <w:lang w:val="en-US" w:eastAsia="zh-CN"/>
              </w:rPr>
            </w:pPr>
            <w:ins w:id="3374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CA_n261K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375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376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377" w:author="ZTE" w:date="2022-03-07T17:04:58Z"/>
                <w:rFonts w:cs="Arial"/>
                <w:szCs w:val="18"/>
              </w:rPr>
            </w:pPr>
            <w:ins w:id="3378" w:author="ZTE" w:date="2022-03-07T17:04:58Z">
              <w:r>
                <w:rPr>
                  <w:rFonts w:cs="Arial"/>
                  <w:szCs w:val="18"/>
                </w:rPr>
                <w:t>CA_n260L-n261L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379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380" w:author="ZTE" w:date="2022-03-07T17:04:58Z"/>
                <w:lang w:val="en-US" w:eastAsia="zh-CN"/>
              </w:rPr>
            </w:pPr>
            <w:ins w:id="338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382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383" w:author="ZTE" w:date="2022-03-07T17:04:58Z"/>
                <w:rFonts w:hint="eastAsia"/>
                <w:lang w:val="en-US" w:eastAsia="zh-CN"/>
              </w:rPr>
            </w:pPr>
            <w:ins w:id="3384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CA_n260L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385" w:author="ZTE" w:date="2022-03-07T17:04:58Z"/>
                <w:lang w:val="en-US" w:eastAsia="zh-CN"/>
              </w:rPr>
            </w:pPr>
            <w:ins w:id="3386" w:author="ZTE" w:date="2022-03-07T17:04:58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387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388" w:author="ZTE" w:date="2022-03-07T17:04:58Z"/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389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390" w:author="ZTE" w:date="2022-03-07T17:04:58Z"/>
                <w:lang w:val="en-US" w:eastAsia="zh-CN"/>
              </w:rPr>
            </w:pPr>
            <w:ins w:id="339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392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393" w:author="ZTE" w:date="2022-03-07T17:04:58Z"/>
                <w:rFonts w:hint="eastAsia"/>
                <w:lang w:val="en-US" w:eastAsia="zh-CN"/>
              </w:rPr>
            </w:pPr>
            <w:ins w:id="3394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CA_n261L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395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396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397" w:author="ZTE" w:date="2022-03-07T17:04:58Z"/>
                <w:rFonts w:cs="Arial"/>
                <w:szCs w:val="18"/>
              </w:rPr>
            </w:pPr>
            <w:ins w:id="3398" w:author="ZTE" w:date="2022-03-07T17:04:58Z">
              <w:r>
                <w:rPr>
                  <w:rFonts w:cs="Arial"/>
                  <w:szCs w:val="18"/>
                </w:rPr>
                <w:t>CA_n260L-n261M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399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400" w:author="ZTE" w:date="2022-03-07T17:04:58Z"/>
                <w:lang w:val="en-US" w:eastAsia="zh-CN"/>
              </w:rPr>
            </w:pPr>
            <w:ins w:id="340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402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403" w:author="ZTE" w:date="2022-03-07T17:04:58Z"/>
                <w:rFonts w:hint="eastAsia"/>
                <w:lang w:val="en-US" w:eastAsia="zh-CN"/>
              </w:rPr>
            </w:pPr>
            <w:ins w:id="3404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CA_n260L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405" w:author="ZTE" w:date="2022-03-07T17:04:58Z"/>
                <w:lang w:val="en-US" w:eastAsia="zh-CN"/>
              </w:rPr>
            </w:pPr>
            <w:ins w:id="3406" w:author="ZTE" w:date="2022-03-07T17:04:58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407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408" w:author="ZTE" w:date="2022-03-07T17:04:58Z"/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409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410" w:author="ZTE" w:date="2022-03-07T17:04:58Z"/>
                <w:lang w:val="en-US" w:eastAsia="zh-CN"/>
              </w:rPr>
            </w:pPr>
            <w:ins w:id="3411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412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413" w:author="ZTE" w:date="2022-03-07T17:04:58Z"/>
                <w:rFonts w:hint="eastAsia"/>
                <w:lang w:val="en-US" w:eastAsia="zh-CN"/>
              </w:rPr>
            </w:pPr>
            <w:ins w:id="3414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CA_n261M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415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416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417" w:author="ZTE" w:date="2022-03-07T17:04:58Z"/>
                <w:rFonts w:cs="Arial"/>
                <w:szCs w:val="18"/>
              </w:rPr>
            </w:pPr>
            <w:ins w:id="3418" w:author="ZTE" w:date="2022-03-07T17:04:58Z">
              <w:r>
                <w:rPr>
                  <w:rFonts w:cs="Arial"/>
                  <w:szCs w:val="18"/>
                </w:rPr>
                <w:t>CA_n260M-n261A</w:t>
              </w:r>
            </w:ins>
          </w:p>
        </w:tc>
        <w:tc>
          <w:tcPr>
            <w:tcW w:w="98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419" w:author="ZTE" w:date="2022-03-07T17:04:58Z"/>
                <w:rFonts w:cs="Arial"/>
                <w:szCs w:val="18"/>
              </w:rPr>
            </w:pPr>
            <w:ins w:id="3420" w:author="ZTE" w:date="2022-03-07T17:04:58Z">
              <w:r>
                <w:rPr>
                  <w:rFonts w:cs="Arial"/>
                  <w:szCs w:val="18"/>
                </w:rPr>
                <w:t>CA_n260G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421" w:author="ZTE" w:date="2022-03-07T17:04:58Z"/>
                <w:rFonts w:cs="Arial"/>
                <w:szCs w:val="18"/>
              </w:rPr>
            </w:pPr>
            <w:ins w:id="3422" w:author="ZTE" w:date="2022-03-07T17:04:58Z">
              <w:r>
                <w:rPr>
                  <w:rFonts w:cs="Arial"/>
                  <w:szCs w:val="18"/>
                </w:rPr>
                <w:t xml:space="preserve"> CA_n260H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423" w:author="ZTE" w:date="2022-03-07T17:04:58Z"/>
                <w:rFonts w:cs="Arial"/>
                <w:szCs w:val="18"/>
              </w:rPr>
            </w:pPr>
            <w:ins w:id="3424" w:author="ZTE" w:date="2022-03-07T17:04:58Z">
              <w:r>
                <w:rPr>
                  <w:rFonts w:cs="Arial"/>
                  <w:szCs w:val="18"/>
                </w:rPr>
                <w:t>CA_n260I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425" w:author="ZTE" w:date="2022-03-07T17:04:58Z"/>
                <w:rFonts w:cs="Arial"/>
                <w:szCs w:val="18"/>
              </w:rPr>
            </w:pPr>
            <w:ins w:id="3426" w:author="ZTE" w:date="2022-03-07T17:04:58Z">
              <w:r>
                <w:rPr>
                  <w:rFonts w:cs="Arial"/>
                  <w:szCs w:val="18"/>
                </w:rPr>
                <w:t>CA_n260J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427" w:author="ZTE" w:date="2022-03-07T17:04:58Z"/>
                <w:rFonts w:cs="Arial"/>
                <w:szCs w:val="18"/>
              </w:rPr>
            </w:pPr>
            <w:ins w:id="3428" w:author="ZTE" w:date="2022-03-07T17:04:58Z">
              <w:r>
                <w:rPr>
                  <w:rFonts w:cs="Arial"/>
                  <w:szCs w:val="18"/>
                </w:rPr>
                <w:t>CA_n260K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429" w:author="ZTE" w:date="2022-03-07T17:04:58Z"/>
                <w:rFonts w:cs="Arial"/>
                <w:szCs w:val="18"/>
              </w:rPr>
            </w:pPr>
            <w:ins w:id="3430" w:author="ZTE" w:date="2022-03-07T17:04:58Z">
              <w:r>
                <w:rPr>
                  <w:rFonts w:cs="Arial"/>
                  <w:szCs w:val="18"/>
                </w:rPr>
                <w:t>CA_n260L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431" w:author="ZTE" w:date="2022-03-07T17:04:58Z"/>
                <w:rFonts w:cs="Arial"/>
                <w:szCs w:val="18"/>
              </w:rPr>
            </w:pPr>
            <w:ins w:id="3432" w:author="ZTE" w:date="2022-03-07T17:04:58Z">
              <w:r>
                <w:rPr>
                  <w:rFonts w:cs="Arial"/>
                  <w:szCs w:val="18"/>
                </w:rPr>
                <w:t>CA_n260M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433" w:author="ZTE" w:date="2022-03-07T17:04:58Z"/>
                <w:rFonts w:cs="Arial"/>
                <w:szCs w:val="18"/>
              </w:rPr>
            </w:pPr>
            <w:ins w:id="3434" w:author="ZTE" w:date="2022-03-07T17:04:58Z">
              <w:r>
                <w:rPr>
                  <w:rFonts w:cs="Arial"/>
                  <w:szCs w:val="18"/>
                </w:rPr>
                <w:t>CA_n261G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435" w:author="ZTE" w:date="2022-03-07T17:04:58Z"/>
                <w:rFonts w:cs="Arial"/>
                <w:szCs w:val="18"/>
              </w:rPr>
            </w:pPr>
            <w:ins w:id="3436" w:author="ZTE" w:date="2022-03-07T17:04:58Z">
              <w:r>
                <w:rPr>
                  <w:rFonts w:cs="Arial"/>
                  <w:szCs w:val="18"/>
                </w:rPr>
                <w:t>CA_n261H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437" w:author="ZTE" w:date="2022-03-07T17:04:58Z"/>
                <w:rFonts w:cs="Arial"/>
                <w:szCs w:val="18"/>
              </w:rPr>
            </w:pPr>
            <w:ins w:id="3438" w:author="ZTE" w:date="2022-03-07T17:04:58Z">
              <w:r>
                <w:rPr>
                  <w:rFonts w:cs="Arial"/>
                  <w:szCs w:val="18"/>
                </w:rPr>
                <w:t>CA_n261I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439" w:author="ZTE" w:date="2022-03-07T17:04:58Z"/>
                <w:rFonts w:cs="Arial"/>
                <w:szCs w:val="18"/>
              </w:rPr>
            </w:pPr>
            <w:ins w:id="3440" w:author="ZTE" w:date="2022-03-07T17:04:58Z">
              <w:r>
                <w:rPr>
                  <w:rFonts w:cs="Arial"/>
                  <w:szCs w:val="18"/>
                </w:rPr>
                <w:t>CA_n261J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441" w:author="ZTE" w:date="2022-03-07T17:04:58Z"/>
                <w:rFonts w:cs="Arial"/>
                <w:szCs w:val="18"/>
              </w:rPr>
            </w:pPr>
            <w:ins w:id="3442" w:author="ZTE" w:date="2022-03-07T17:04:58Z">
              <w:r>
                <w:rPr>
                  <w:rFonts w:cs="Arial"/>
                  <w:szCs w:val="18"/>
                </w:rPr>
                <w:t>CA_n261K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443" w:author="ZTE" w:date="2022-03-07T17:04:58Z"/>
                <w:rFonts w:cs="Arial"/>
                <w:szCs w:val="18"/>
              </w:rPr>
            </w:pPr>
            <w:ins w:id="3444" w:author="ZTE" w:date="2022-03-07T17:04:58Z">
              <w:r>
                <w:rPr>
                  <w:rFonts w:cs="Arial"/>
                  <w:szCs w:val="18"/>
                </w:rPr>
                <w:t>CA_n261L</w:t>
              </w:r>
            </w:ins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445" w:author="ZTE" w:date="2022-03-07T17:04:58Z"/>
                <w:lang w:val="en-US" w:eastAsia="zh-CN"/>
              </w:rPr>
            </w:pPr>
            <w:ins w:id="3446" w:author="ZTE" w:date="2022-03-07T17:04:58Z">
              <w:r>
                <w:rPr>
                  <w:rFonts w:cs="Arial"/>
                  <w:szCs w:val="18"/>
                </w:rPr>
                <w:t>CA_n261M</w:t>
              </w:r>
            </w:ins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447" w:author="ZTE" w:date="2022-03-07T17:04:58Z"/>
                <w:lang w:val="en-US" w:eastAsia="zh-CN"/>
              </w:rPr>
            </w:pPr>
            <w:ins w:id="3448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449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450" w:author="ZTE" w:date="2022-03-07T17:04:58Z"/>
                <w:rFonts w:hint="eastAsia"/>
                <w:lang w:val="en-US" w:eastAsia="zh-CN"/>
              </w:rPr>
            </w:pPr>
            <w:ins w:id="3451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CA_n260M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452" w:author="ZTE" w:date="2022-03-07T17:04:58Z"/>
                <w:lang w:val="en-US" w:eastAsia="zh-CN"/>
              </w:rPr>
            </w:pPr>
            <w:ins w:id="3453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454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455" w:author="ZTE" w:date="2022-03-07T17:04:58Z"/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456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457" w:author="ZTE" w:date="2022-03-07T17:04:58Z"/>
                <w:szCs w:val="18"/>
                <w:lang w:val="en-US" w:eastAsia="zh-CN"/>
              </w:rPr>
            </w:pPr>
            <w:ins w:id="3458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459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460" w:author="ZTE" w:date="2022-03-07T17:04:58Z"/>
                <w:rFonts w:hint="eastAsia"/>
                <w:lang w:val="en-US" w:eastAsia="zh-CN"/>
              </w:rPr>
            </w:pPr>
            <w:ins w:id="3461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462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463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464" w:author="ZTE" w:date="2022-03-07T17:04:58Z"/>
                <w:rFonts w:cs="Arial"/>
                <w:szCs w:val="18"/>
              </w:rPr>
            </w:pPr>
            <w:ins w:id="3465" w:author="ZTE" w:date="2022-03-07T17:04:58Z">
              <w:r>
                <w:rPr>
                  <w:rFonts w:cs="Arial"/>
                  <w:szCs w:val="18"/>
                </w:rPr>
                <w:t>CA_n260M-n261G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466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467" w:author="ZTE" w:date="2022-03-07T17:04:58Z"/>
                <w:lang w:val="en-US" w:eastAsia="zh-CN"/>
              </w:rPr>
            </w:pPr>
            <w:ins w:id="3468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469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470" w:author="ZTE" w:date="2022-03-07T17:04:58Z"/>
                <w:rFonts w:hint="eastAsia"/>
                <w:lang w:val="en-US" w:eastAsia="zh-CN"/>
              </w:rPr>
            </w:pPr>
            <w:ins w:id="3471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CA_n260M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472" w:author="ZTE" w:date="2022-03-07T17:04:58Z"/>
                <w:lang w:val="en-US" w:eastAsia="zh-CN"/>
              </w:rPr>
            </w:pPr>
            <w:ins w:id="3473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474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475" w:author="ZTE" w:date="2022-03-07T17:04:58Z"/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476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477" w:author="ZTE" w:date="2022-03-07T17:04:58Z"/>
                <w:lang w:val="en-US" w:eastAsia="zh-CN"/>
              </w:rPr>
            </w:pPr>
            <w:ins w:id="3478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479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480" w:author="ZTE" w:date="2022-03-07T17:04:58Z"/>
                <w:rFonts w:hint="eastAsia"/>
                <w:lang w:val="en-US" w:eastAsia="zh-CN"/>
              </w:rPr>
            </w:pPr>
            <w:ins w:id="3481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CA_n261G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482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483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484" w:author="ZTE" w:date="2022-03-07T17:04:58Z"/>
                <w:rFonts w:cs="Arial"/>
                <w:szCs w:val="18"/>
              </w:rPr>
            </w:pPr>
            <w:ins w:id="3485" w:author="ZTE" w:date="2022-03-07T17:04:58Z">
              <w:r>
                <w:rPr>
                  <w:rFonts w:cs="Arial"/>
                  <w:szCs w:val="18"/>
                </w:rPr>
                <w:t>CA_n260M-n261H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textAlignment w:val="baseline"/>
              <w:rPr>
                <w:ins w:id="3486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487" w:author="ZTE" w:date="2022-03-07T17:04:58Z"/>
                <w:lang w:val="en-US" w:eastAsia="zh-CN"/>
              </w:rPr>
            </w:pPr>
            <w:ins w:id="3488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489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490" w:author="ZTE" w:date="2022-03-07T17:04:58Z"/>
                <w:rFonts w:hint="eastAsia"/>
                <w:lang w:val="en-US" w:eastAsia="zh-CN"/>
              </w:rPr>
            </w:pPr>
            <w:ins w:id="3491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CA_n260M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492" w:author="ZTE" w:date="2022-03-07T17:04:58Z"/>
                <w:lang w:val="en-US" w:eastAsia="zh-CN"/>
              </w:rPr>
            </w:pPr>
            <w:ins w:id="3493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494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495" w:author="ZTE" w:date="2022-03-07T17:04:58Z"/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496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497" w:author="ZTE" w:date="2022-03-07T17:04:58Z"/>
                <w:lang w:val="en-US" w:eastAsia="zh-CN"/>
              </w:rPr>
            </w:pPr>
            <w:ins w:id="3498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499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500" w:author="ZTE" w:date="2022-03-07T17:04:58Z"/>
                <w:rFonts w:hint="eastAsia"/>
                <w:lang w:val="en-US" w:eastAsia="zh-CN"/>
              </w:rPr>
            </w:pPr>
            <w:ins w:id="3501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CA_n261H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02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503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04" w:author="ZTE" w:date="2022-03-07T17:04:58Z"/>
                <w:rFonts w:cs="Arial"/>
                <w:szCs w:val="18"/>
              </w:rPr>
            </w:pPr>
            <w:ins w:id="3505" w:author="ZTE" w:date="2022-03-07T17:04:58Z">
              <w:r>
                <w:rPr>
                  <w:rFonts w:cs="Arial"/>
                  <w:szCs w:val="18"/>
                </w:rPr>
                <w:t>CA_n260M-n261</w:t>
              </w:r>
            </w:ins>
            <w:ins w:id="3506" w:author="ZTE" w:date="2022-03-07T17:04:58Z">
              <w:r>
                <w:rPr>
                  <w:rFonts w:hint="eastAsia" w:cs="Arial"/>
                  <w:szCs w:val="18"/>
                  <w:lang w:eastAsia="zh-CN"/>
                </w:rPr>
                <w:t>I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07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08" w:author="ZTE" w:date="2022-03-07T17:04:58Z"/>
                <w:lang w:val="en-US" w:eastAsia="zh-CN"/>
              </w:rPr>
            </w:pPr>
            <w:ins w:id="3509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510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511" w:author="ZTE" w:date="2022-03-07T17:04:58Z"/>
                <w:rFonts w:hint="eastAsia"/>
                <w:lang w:val="en-US" w:eastAsia="zh-CN"/>
              </w:rPr>
            </w:pPr>
            <w:ins w:id="3512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CA_n260M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13" w:author="ZTE" w:date="2022-03-07T17:04:58Z"/>
                <w:lang w:val="en-US" w:eastAsia="zh-CN"/>
              </w:rPr>
            </w:pPr>
            <w:ins w:id="3514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515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16" w:author="ZTE" w:date="2022-03-07T17:04:58Z"/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17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18" w:author="ZTE" w:date="2022-03-07T17:04:58Z"/>
                <w:lang w:val="en-US" w:eastAsia="zh-CN"/>
              </w:rPr>
            </w:pPr>
            <w:ins w:id="3519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520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521" w:author="ZTE" w:date="2022-03-07T17:04:58Z"/>
                <w:rFonts w:hint="eastAsia"/>
                <w:lang w:val="en-US" w:eastAsia="zh-CN"/>
              </w:rPr>
            </w:pPr>
            <w:ins w:id="3522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CA_n261I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23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524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25" w:author="ZTE" w:date="2022-03-07T17:04:58Z"/>
                <w:rFonts w:cs="Arial"/>
                <w:szCs w:val="18"/>
              </w:rPr>
            </w:pPr>
            <w:ins w:id="3526" w:author="ZTE" w:date="2022-03-07T17:04:58Z">
              <w:r>
                <w:rPr>
                  <w:rFonts w:cs="Arial"/>
                  <w:szCs w:val="18"/>
                </w:rPr>
                <w:t>CA_n260M-n261J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27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28" w:author="ZTE" w:date="2022-03-07T17:04:58Z"/>
                <w:lang w:val="en-US" w:eastAsia="zh-CN"/>
              </w:rPr>
            </w:pPr>
            <w:ins w:id="3529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530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531" w:author="ZTE" w:date="2022-03-07T17:04:58Z"/>
                <w:rFonts w:hint="eastAsia"/>
                <w:lang w:val="en-US" w:eastAsia="zh-CN"/>
              </w:rPr>
            </w:pPr>
            <w:ins w:id="3532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CA_n260M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33" w:author="ZTE" w:date="2022-03-07T17:04:58Z"/>
                <w:lang w:val="en-US" w:eastAsia="zh-CN"/>
              </w:rPr>
            </w:pPr>
            <w:ins w:id="3534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535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36" w:author="ZTE" w:date="2022-03-07T17:04:58Z"/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37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38" w:author="ZTE" w:date="2022-03-07T17:04:58Z"/>
                <w:lang w:val="en-US" w:eastAsia="zh-CN"/>
              </w:rPr>
            </w:pPr>
            <w:ins w:id="3539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540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541" w:author="ZTE" w:date="2022-03-07T17:04:58Z"/>
                <w:rFonts w:hint="eastAsia"/>
                <w:lang w:val="en-US" w:eastAsia="zh-CN"/>
              </w:rPr>
            </w:pPr>
            <w:ins w:id="3542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CA_n261J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43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544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45" w:author="ZTE" w:date="2022-03-07T17:04:58Z"/>
                <w:rFonts w:cs="Arial"/>
                <w:szCs w:val="18"/>
              </w:rPr>
            </w:pPr>
            <w:ins w:id="3546" w:author="ZTE" w:date="2022-03-07T17:04:58Z">
              <w:r>
                <w:rPr>
                  <w:rFonts w:cs="Arial"/>
                  <w:szCs w:val="18"/>
                </w:rPr>
                <w:t>CA_n260M-n261K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47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48" w:author="ZTE" w:date="2022-03-07T17:04:58Z"/>
                <w:lang w:val="en-US" w:eastAsia="zh-CN"/>
              </w:rPr>
            </w:pPr>
            <w:ins w:id="3549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550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551" w:author="ZTE" w:date="2022-03-07T17:04:58Z"/>
                <w:rFonts w:hint="eastAsia"/>
                <w:lang w:val="en-US" w:eastAsia="zh-CN"/>
              </w:rPr>
            </w:pPr>
            <w:ins w:id="3552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CA_n260M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53" w:author="ZTE" w:date="2022-03-07T17:04:58Z"/>
                <w:lang w:val="en-US" w:eastAsia="zh-CN"/>
              </w:rPr>
            </w:pPr>
            <w:ins w:id="3554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555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56" w:author="ZTE" w:date="2022-03-07T17:04:58Z"/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57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58" w:author="ZTE" w:date="2022-03-07T17:04:58Z"/>
                <w:lang w:val="en-US" w:eastAsia="zh-CN"/>
              </w:rPr>
            </w:pPr>
            <w:ins w:id="3559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560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561" w:author="ZTE" w:date="2022-03-07T17:04:58Z"/>
                <w:rFonts w:hint="eastAsia"/>
                <w:lang w:val="en-US" w:eastAsia="zh-CN"/>
              </w:rPr>
            </w:pPr>
            <w:ins w:id="3562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CA_n261K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63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564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65" w:author="ZTE" w:date="2022-03-07T17:04:58Z"/>
                <w:rFonts w:cs="Arial"/>
                <w:szCs w:val="18"/>
              </w:rPr>
            </w:pPr>
            <w:ins w:id="3566" w:author="ZTE" w:date="2022-03-07T17:04:58Z">
              <w:r>
                <w:rPr>
                  <w:rFonts w:cs="Arial"/>
                  <w:szCs w:val="18"/>
                </w:rPr>
                <w:t>CA_n260M-n261L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67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68" w:author="ZTE" w:date="2022-03-07T17:04:58Z"/>
                <w:lang w:val="en-US" w:eastAsia="zh-CN"/>
              </w:rPr>
            </w:pPr>
            <w:ins w:id="3569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570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571" w:author="ZTE" w:date="2022-03-07T17:04:58Z"/>
                <w:rFonts w:hint="eastAsia"/>
                <w:lang w:val="en-US" w:eastAsia="zh-CN"/>
              </w:rPr>
            </w:pPr>
            <w:ins w:id="3572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CA_n260M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73" w:author="ZTE" w:date="2022-03-07T17:04:58Z"/>
                <w:lang w:val="en-US" w:eastAsia="zh-CN"/>
              </w:rPr>
            </w:pPr>
            <w:ins w:id="3574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575" w:author="ZTE" w:date="2022-03-07T17:04:58Z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76" w:author="ZTE" w:date="2022-03-07T17:04:58Z"/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77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78" w:author="ZTE" w:date="2022-03-07T17:04:58Z"/>
                <w:lang w:val="en-US" w:eastAsia="zh-CN"/>
              </w:rPr>
            </w:pPr>
            <w:ins w:id="3579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580" w:author="ZTE" w:date="2022-03-07T17:04:58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581" w:author="ZTE" w:date="2022-03-07T17:04:58Z"/>
                <w:rFonts w:hint="eastAsia"/>
                <w:lang w:val="en-US" w:eastAsia="zh-CN"/>
              </w:rPr>
            </w:pPr>
            <w:ins w:id="3582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CA_n261L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83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584" w:author="ZTE" w:date="2022-03-07T17:04:58Z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85" w:author="ZTE" w:date="2022-03-07T17:04:58Z"/>
                <w:rFonts w:cs="Arial"/>
                <w:szCs w:val="18"/>
              </w:rPr>
            </w:pPr>
            <w:ins w:id="3586" w:author="ZTE" w:date="2022-03-07T17:04:58Z">
              <w:r>
                <w:rPr>
                  <w:rFonts w:cs="Arial"/>
                  <w:szCs w:val="18"/>
                </w:rPr>
                <w:t>CA_n260M-n261M</w:t>
              </w:r>
            </w:ins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87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88" w:author="ZTE" w:date="2022-03-07T17:04:58Z"/>
                <w:lang w:val="en-US" w:eastAsia="zh-CN"/>
              </w:rPr>
            </w:pPr>
            <w:ins w:id="3589" w:author="ZTE" w:date="2022-03-07T17:04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590" w:author="ZTE" w:date="2022-03-07T17:04:58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591" w:author="ZTE" w:date="2022-03-07T17:04:58Z"/>
                <w:rFonts w:hint="eastAsia"/>
                <w:lang w:val="en-US" w:eastAsia="zh-CN"/>
              </w:rPr>
            </w:pPr>
            <w:ins w:id="3592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CA_n260M</w:t>
              </w:r>
            </w:ins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93" w:author="ZTE" w:date="2022-03-07T17:04:58Z"/>
                <w:lang w:val="en-US" w:eastAsia="zh-CN"/>
              </w:rPr>
            </w:pPr>
            <w:ins w:id="3594" w:author="ZTE" w:date="2022-03-07T17:04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96" w:author="ZTE_Wubin" w:date="2022-03-07T17:06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595" w:author="ZTE" w:date="2022-03-07T17:04:58Z"/>
          <w:trPrChange w:id="3596" w:author="ZTE_Wubin" w:date="2022-03-07T17:06:53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97" w:author="ZTE_Wubin" w:date="2022-03-07T17:06:53Z">
              <w:tcPr>
                <w:tcW w:w="1094" w:type="pct"/>
                <w:gridSpan w:val="2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98" w:author="ZTE" w:date="2022-03-07T17:04:58Z"/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99" w:author="ZTE_Wubin" w:date="2022-03-07T17:06:53Z">
              <w:tcPr>
                <w:tcW w:w="986" w:type="pct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600" w:author="ZTE" w:date="2022-03-07T17:04:58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01" w:author="ZTE_Wubin" w:date="2022-03-07T17:06:53Z">
              <w:tcPr>
                <w:tcW w:w="576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602" w:author="ZTE" w:date="2022-03-07T17:04:58Z"/>
                <w:lang w:val="en-US" w:eastAsia="zh-CN"/>
              </w:rPr>
            </w:pPr>
            <w:ins w:id="3603" w:author="ZTE" w:date="2022-03-07T17:04:58Z">
              <w:r>
                <w:rPr>
                  <w:lang w:val="en-US" w:eastAsia="zh-CN"/>
                </w:rPr>
                <w:t>n261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tcPrChange w:id="3604" w:author="ZTE_Wubin" w:date="2022-03-07T17:06:53Z">
              <w:tcPr>
                <w:tcW w:w="1498" w:type="pct"/>
                <w:gridSpan w:val="3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bottom"/>
              <w:rPr>
                <w:ins w:id="3605" w:author="ZTE" w:date="2022-03-07T17:04:58Z"/>
                <w:lang w:val="en-US" w:eastAsia="zh-CN"/>
              </w:rPr>
            </w:pPr>
            <w:ins w:id="3606" w:author="ZTE" w:date="2022-03-07T17:04:5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CA_n261M</w:t>
              </w:r>
            </w:ins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07" w:author="ZTE_Wubin" w:date="2022-03-07T17:06:53Z">
              <w:tcPr>
                <w:tcW w:w="844" w:type="pc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608" w:author="ZTE" w:date="2022-03-07T17:04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609" w:author="ZTE_Wubin" w:date="2022-03-07T17:06:53Z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rPr>
                <w:lang w:val="en-US" w:eastAsia="zh-CN"/>
              </w:rPr>
            </w:pPr>
            <w:ins w:id="3610" w:author="ZTE" w:date="2022-03-07T17:08:14Z">
              <w:r>
                <w:rPr/>
                <w:t>NOTE 1:</w:t>
              </w:r>
            </w:ins>
            <w:ins w:id="3611" w:author="ZTE" w:date="2022-03-07T17:08:14Z">
              <w:r>
                <w:rPr>
                  <w:rFonts w:eastAsia="Yu Mincho"/>
                </w:rPr>
                <w:t xml:space="preserve"> </w:t>
              </w:r>
            </w:ins>
            <w:ins w:id="3612" w:author="ZTE" w:date="2022-03-07T17:08:14Z">
              <w:r>
                <w:rPr>
                  <w:rFonts w:eastAsia="Yu Mincho"/>
                </w:rPr>
                <w:tab/>
              </w:r>
            </w:ins>
            <w:ins w:id="3613" w:author="ZTE" w:date="2022-03-07T17:08:14Z">
              <w:r>
                <w:rPr>
                  <w:rFonts w:eastAsia="Yu Mincho"/>
                </w:rPr>
                <w:t xml:space="preserve">The SCS of each </w:t>
              </w:r>
            </w:ins>
            <w:ins w:id="3614" w:author="ZTE" w:date="2022-03-07T17:08:14Z">
              <w:r>
                <w:rPr/>
                <w:t>channel bandwidth for NR band refers to Table 5.3.5-1.</w:t>
              </w:r>
            </w:ins>
          </w:p>
          <w:p>
            <w:pPr>
              <w:pStyle w:val="83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rPr>
                <w:ins w:id="3615" w:author="ZTE_Wubin" w:date="2022-03-07T17:06:53Z"/>
                <w:lang w:val="en-US" w:eastAsia="zh-CN"/>
              </w:rPr>
            </w:pPr>
            <w:ins w:id="3616" w:author="ZTE_Wubin" w:date="2022-03-07T17:09:59Z">
              <w:r>
                <w:rPr>
                  <w:lang w:eastAsia="zh-CN"/>
                </w:rPr>
                <w:t>NOTE 2:</w:t>
              </w:r>
            </w:ins>
            <w:ins w:id="3617" w:author="ZTE_Wubin" w:date="2022-03-07T17:09:59Z">
              <w:r>
                <w:rPr/>
                <w:tab/>
              </w:r>
            </w:ins>
            <w:ins w:id="3618" w:author="ZTE_Wubin" w:date="2022-03-07T17:09:59Z">
              <w:r>
                <w:rPr>
                  <w:lang w:eastAsia="zh-CN"/>
                </w:rPr>
                <w:t>Unless otherwise stated, BCS0 is referred in each constituent CA configuration</w:t>
              </w:r>
            </w:ins>
          </w:p>
        </w:tc>
      </w:tr>
      <w:bookmarkEnd w:id="12"/>
      <w:bookmarkEnd w:id="11"/>
    </w:tbl>
    <w:p/>
    <w:p/>
    <w:p>
      <w:r>
        <w:rPr>
          <w:rFonts w:hint="eastAsia"/>
        </w:rPr>
        <w:t>==============================================================</w:t>
      </w:r>
    </w:p>
    <w:p>
      <w:pPr>
        <w:pStyle w:val="4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思源黑体 CN Normal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0" w:usb3="00000000" w:csb0="0010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思源黑体 CN Normal">
    <w:panose1 w:val="020B0400000000000000"/>
    <w:charset w:val="86"/>
    <w:family w:val="auto"/>
    <w:pitch w:val="default"/>
    <w:sig w:usb0="20000003" w:usb1="2ADF3C10" w:usb2="00000016" w:usb3="00000000" w:csb0="6006010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8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2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52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4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3A877D64"/>
    <w:multiLevelType w:val="singleLevel"/>
    <w:tmpl w:val="3A877D64"/>
    <w:lvl w:ilvl="0" w:tentative="0">
      <w:start w:val="1"/>
      <w:numFmt w:val="decimal"/>
      <w:pStyle w:val="16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4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14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5F376E8F"/>
    <w:multiLevelType w:val="singleLevel"/>
    <w:tmpl w:val="5F376E8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708858F6"/>
    <w:multiLevelType w:val="multilevel"/>
    <w:tmpl w:val="708858F6"/>
    <w:lvl w:ilvl="0" w:tentative="0">
      <w:start w:val="0"/>
      <w:numFmt w:val="bullet"/>
      <w:pStyle w:val="615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4">
    <w:nsid w:val="70BD643C"/>
    <w:multiLevelType w:val="multilevel"/>
    <w:tmpl w:val="70BD643C"/>
    <w:lvl w:ilvl="0" w:tentative="0">
      <w:start w:val="1"/>
      <w:numFmt w:val="bullet"/>
      <w:pStyle w:val="1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9156C54"/>
    <w:multiLevelType w:val="multilevel"/>
    <w:tmpl w:val="79156C54"/>
    <w:lvl w:ilvl="0" w:tentative="0">
      <w:start w:val="1"/>
      <w:numFmt w:val="bullet"/>
      <w:pStyle w:val="14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792F5895"/>
    <w:multiLevelType w:val="multilevel"/>
    <w:tmpl w:val="792F5895"/>
    <w:lvl w:ilvl="0" w:tentative="0">
      <w:start w:val="1"/>
      <w:numFmt w:val="bullet"/>
      <w:pStyle w:val="1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7">
    <w:nsid w:val="7BC330F5"/>
    <w:multiLevelType w:val="multilevel"/>
    <w:tmpl w:val="7BC330F5"/>
    <w:lvl w:ilvl="0" w:tentative="0">
      <w:start w:val="1"/>
      <w:numFmt w:val="bullet"/>
      <w:pStyle w:val="17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5"/>
  </w:num>
  <w:num w:numId="5">
    <w:abstractNumId w:val="2"/>
  </w:num>
  <w:num w:numId="6">
    <w:abstractNumId w:val="11"/>
  </w:num>
  <w:num w:numId="7">
    <w:abstractNumId w:val="7"/>
  </w:num>
  <w:num w:numId="8">
    <w:abstractNumId w:val="14"/>
  </w:num>
  <w:num w:numId="9">
    <w:abstractNumId w:val="16"/>
  </w:num>
  <w:num w:numId="10">
    <w:abstractNumId w:val="9"/>
  </w:num>
  <w:num w:numId="11">
    <w:abstractNumId w:val="17"/>
  </w:num>
  <w:num w:numId="12">
    <w:abstractNumId w:val="1"/>
    <w:lvlOverride w:ilvl="0">
      <w:lvl w:ilvl="0" w:tentative="1">
        <w:start w:val="1"/>
        <w:numFmt w:val="bullet"/>
        <w:pStyle w:val="304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13">
    <w:abstractNumId w:val="8"/>
  </w:num>
  <w:num w:numId="14">
    <w:abstractNumId w:val="10"/>
  </w:num>
  <w:num w:numId="15">
    <w:abstractNumId w:val="6"/>
  </w:num>
  <w:num w:numId="16">
    <w:abstractNumId w:val="0"/>
  </w:num>
  <w:num w:numId="17">
    <w:abstractNumId w:val="13"/>
  </w:num>
  <w:num w:numId="18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8C"/>
    <w:rsid w:val="00022E4A"/>
    <w:rsid w:val="000319D4"/>
    <w:rsid w:val="00035EFC"/>
    <w:rsid w:val="0004322C"/>
    <w:rsid w:val="00044B3E"/>
    <w:rsid w:val="000544CF"/>
    <w:rsid w:val="0006743A"/>
    <w:rsid w:val="0006788E"/>
    <w:rsid w:val="00075700"/>
    <w:rsid w:val="00082F44"/>
    <w:rsid w:val="000A4197"/>
    <w:rsid w:val="000A6394"/>
    <w:rsid w:val="000B7FED"/>
    <w:rsid w:val="000C038A"/>
    <w:rsid w:val="000C6598"/>
    <w:rsid w:val="000D44B3"/>
    <w:rsid w:val="000E24FC"/>
    <w:rsid w:val="000E3C90"/>
    <w:rsid w:val="001101EF"/>
    <w:rsid w:val="00145D43"/>
    <w:rsid w:val="0016303A"/>
    <w:rsid w:val="00173402"/>
    <w:rsid w:val="00174F49"/>
    <w:rsid w:val="00190350"/>
    <w:rsid w:val="00192C46"/>
    <w:rsid w:val="001A08B3"/>
    <w:rsid w:val="001A7B60"/>
    <w:rsid w:val="001B52F0"/>
    <w:rsid w:val="001B7A65"/>
    <w:rsid w:val="001C2E0C"/>
    <w:rsid w:val="001D77DB"/>
    <w:rsid w:val="001E41F3"/>
    <w:rsid w:val="0022340F"/>
    <w:rsid w:val="002328B0"/>
    <w:rsid w:val="00246EFE"/>
    <w:rsid w:val="00255C5F"/>
    <w:rsid w:val="002573CA"/>
    <w:rsid w:val="0026004D"/>
    <w:rsid w:val="002640DD"/>
    <w:rsid w:val="00266298"/>
    <w:rsid w:val="00266F54"/>
    <w:rsid w:val="00275D12"/>
    <w:rsid w:val="00276614"/>
    <w:rsid w:val="0028235D"/>
    <w:rsid w:val="00283963"/>
    <w:rsid w:val="00284FEB"/>
    <w:rsid w:val="002860C4"/>
    <w:rsid w:val="00292210"/>
    <w:rsid w:val="002A045A"/>
    <w:rsid w:val="002A1E36"/>
    <w:rsid w:val="002A4BB8"/>
    <w:rsid w:val="002B2A24"/>
    <w:rsid w:val="002B2E26"/>
    <w:rsid w:val="002B3FC4"/>
    <w:rsid w:val="002B5741"/>
    <w:rsid w:val="002B5B7A"/>
    <w:rsid w:val="002C7692"/>
    <w:rsid w:val="002E0A5E"/>
    <w:rsid w:val="002E472E"/>
    <w:rsid w:val="002F5C94"/>
    <w:rsid w:val="002F6B3E"/>
    <w:rsid w:val="00305409"/>
    <w:rsid w:val="00344D40"/>
    <w:rsid w:val="00352BF0"/>
    <w:rsid w:val="003609EF"/>
    <w:rsid w:val="0036231A"/>
    <w:rsid w:val="00374DD4"/>
    <w:rsid w:val="00375190"/>
    <w:rsid w:val="00380306"/>
    <w:rsid w:val="00391EFA"/>
    <w:rsid w:val="00395D91"/>
    <w:rsid w:val="003B640A"/>
    <w:rsid w:val="003D0A45"/>
    <w:rsid w:val="003E0096"/>
    <w:rsid w:val="003E1A36"/>
    <w:rsid w:val="003E2E5B"/>
    <w:rsid w:val="003E5C2A"/>
    <w:rsid w:val="00405AB7"/>
    <w:rsid w:val="00410371"/>
    <w:rsid w:val="00420EEB"/>
    <w:rsid w:val="004242F1"/>
    <w:rsid w:val="00437658"/>
    <w:rsid w:val="004408CA"/>
    <w:rsid w:val="00440B06"/>
    <w:rsid w:val="00451E2C"/>
    <w:rsid w:val="00455E93"/>
    <w:rsid w:val="00465A6A"/>
    <w:rsid w:val="00471846"/>
    <w:rsid w:val="004B75B7"/>
    <w:rsid w:val="004D6445"/>
    <w:rsid w:val="004E6364"/>
    <w:rsid w:val="0051305E"/>
    <w:rsid w:val="00514E44"/>
    <w:rsid w:val="0051580D"/>
    <w:rsid w:val="00515E43"/>
    <w:rsid w:val="005207D3"/>
    <w:rsid w:val="00522CE3"/>
    <w:rsid w:val="00523FDE"/>
    <w:rsid w:val="00527F27"/>
    <w:rsid w:val="00530695"/>
    <w:rsid w:val="00532EA7"/>
    <w:rsid w:val="00547111"/>
    <w:rsid w:val="005549DF"/>
    <w:rsid w:val="00555539"/>
    <w:rsid w:val="00562121"/>
    <w:rsid w:val="005672C0"/>
    <w:rsid w:val="005750A8"/>
    <w:rsid w:val="00575F52"/>
    <w:rsid w:val="00585AF5"/>
    <w:rsid w:val="00592D74"/>
    <w:rsid w:val="00596C90"/>
    <w:rsid w:val="005D2169"/>
    <w:rsid w:val="005E2C44"/>
    <w:rsid w:val="005E3944"/>
    <w:rsid w:val="005F4663"/>
    <w:rsid w:val="005F5510"/>
    <w:rsid w:val="005F6E21"/>
    <w:rsid w:val="005F7939"/>
    <w:rsid w:val="00605852"/>
    <w:rsid w:val="00621188"/>
    <w:rsid w:val="006257ED"/>
    <w:rsid w:val="00636256"/>
    <w:rsid w:val="00645824"/>
    <w:rsid w:val="00660EB4"/>
    <w:rsid w:val="006652B6"/>
    <w:rsid w:val="00665C47"/>
    <w:rsid w:val="006708C5"/>
    <w:rsid w:val="00681DC6"/>
    <w:rsid w:val="0069197D"/>
    <w:rsid w:val="006933F0"/>
    <w:rsid w:val="00695808"/>
    <w:rsid w:val="00695DC7"/>
    <w:rsid w:val="006B3F07"/>
    <w:rsid w:val="006B46FB"/>
    <w:rsid w:val="006C032A"/>
    <w:rsid w:val="006C64A1"/>
    <w:rsid w:val="006D2A0C"/>
    <w:rsid w:val="006E21FB"/>
    <w:rsid w:val="006E420C"/>
    <w:rsid w:val="00712A4B"/>
    <w:rsid w:val="00720871"/>
    <w:rsid w:val="00721663"/>
    <w:rsid w:val="007228A2"/>
    <w:rsid w:val="0072411F"/>
    <w:rsid w:val="0073357C"/>
    <w:rsid w:val="00745AB6"/>
    <w:rsid w:val="007661B0"/>
    <w:rsid w:val="00787A68"/>
    <w:rsid w:val="00792342"/>
    <w:rsid w:val="007959B8"/>
    <w:rsid w:val="007977A8"/>
    <w:rsid w:val="007B1626"/>
    <w:rsid w:val="007B512A"/>
    <w:rsid w:val="007B7631"/>
    <w:rsid w:val="007C2097"/>
    <w:rsid w:val="007D4941"/>
    <w:rsid w:val="007D6A07"/>
    <w:rsid w:val="007E2DFA"/>
    <w:rsid w:val="007F7259"/>
    <w:rsid w:val="00802651"/>
    <w:rsid w:val="008040A8"/>
    <w:rsid w:val="00805BEF"/>
    <w:rsid w:val="008147D9"/>
    <w:rsid w:val="00826C15"/>
    <w:rsid w:val="008279FA"/>
    <w:rsid w:val="00847773"/>
    <w:rsid w:val="008626E7"/>
    <w:rsid w:val="00870EE7"/>
    <w:rsid w:val="008816B9"/>
    <w:rsid w:val="008863B9"/>
    <w:rsid w:val="008A0AA8"/>
    <w:rsid w:val="008A441A"/>
    <w:rsid w:val="008A45A6"/>
    <w:rsid w:val="008B36C7"/>
    <w:rsid w:val="008D3B80"/>
    <w:rsid w:val="008E46D2"/>
    <w:rsid w:val="008E4A12"/>
    <w:rsid w:val="008E7885"/>
    <w:rsid w:val="008F3789"/>
    <w:rsid w:val="008F686C"/>
    <w:rsid w:val="00901478"/>
    <w:rsid w:val="009046D6"/>
    <w:rsid w:val="009110E5"/>
    <w:rsid w:val="009148DE"/>
    <w:rsid w:val="009160A2"/>
    <w:rsid w:val="009271C7"/>
    <w:rsid w:val="00937637"/>
    <w:rsid w:val="009408B1"/>
    <w:rsid w:val="00941E30"/>
    <w:rsid w:val="00963147"/>
    <w:rsid w:val="00967578"/>
    <w:rsid w:val="009734A6"/>
    <w:rsid w:val="00976F2A"/>
    <w:rsid w:val="009777D9"/>
    <w:rsid w:val="00990430"/>
    <w:rsid w:val="00991B88"/>
    <w:rsid w:val="00994771"/>
    <w:rsid w:val="009A5753"/>
    <w:rsid w:val="009A579D"/>
    <w:rsid w:val="009A5919"/>
    <w:rsid w:val="009B2BB0"/>
    <w:rsid w:val="009C13E1"/>
    <w:rsid w:val="009C665B"/>
    <w:rsid w:val="009E3297"/>
    <w:rsid w:val="009F5EAA"/>
    <w:rsid w:val="009F734F"/>
    <w:rsid w:val="00A16983"/>
    <w:rsid w:val="00A22BAF"/>
    <w:rsid w:val="00A246B6"/>
    <w:rsid w:val="00A37B15"/>
    <w:rsid w:val="00A43339"/>
    <w:rsid w:val="00A450C8"/>
    <w:rsid w:val="00A47E70"/>
    <w:rsid w:val="00A50B17"/>
    <w:rsid w:val="00A50CF0"/>
    <w:rsid w:val="00A764B0"/>
    <w:rsid w:val="00A7671C"/>
    <w:rsid w:val="00A93466"/>
    <w:rsid w:val="00AA2CBC"/>
    <w:rsid w:val="00AA47DB"/>
    <w:rsid w:val="00AC4E97"/>
    <w:rsid w:val="00AC5820"/>
    <w:rsid w:val="00AD1CD8"/>
    <w:rsid w:val="00AE115C"/>
    <w:rsid w:val="00AE2D36"/>
    <w:rsid w:val="00AE6653"/>
    <w:rsid w:val="00AE7E14"/>
    <w:rsid w:val="00AF7C45"/>
    <w:rsid w:val="00B02489"/>
    <w:rsid w:val="00B07748"/>
    <w:rsid w:val="00B1648F"/>
    <w:rsid w:val="00B20FB6"/>
    <w:rsid w:val="00B258BB"/>
    <w:rsid w:val="00B30034"/>
    <w:rsid w:val="00B45F71"/>
    <w:rsid w:val="00B47C0A"/>
    <w:rsid w:val="00B56A9F"/>
    <w:rsid w:val="00B67B97"/>
    <w:rsid w:val="00B728CB"/>
    <w:rsid w:val="00B73A54"/>
    <w:rsid w:val="00B82E14"/>
    <w:rsid w:val="00B90C90"/>
    <w:rsid w:val="00B93112"/>
    <w:rsid w:val="00B94FD1"/>
    <w:rsid w:val="00B968C8"/>
    <w:rsid w:val="00BA3EC5"/>
    <w:rsid w:val="00BA51D9"/>
    <w:rsid w:val="00BB1040"/>
    <w:rsid w:val="00BB2F35"/>
    <w:rsid w:val="00BB5B15"/>
    <w:rsid w:val="00BB5DFC"/>
    <w:rsid w:val="00BD279D"/>
    <w:rsid w:val="00BD6BB8"/>
    <w:rsid w:val="00BE1634"/>
    <w:rsid w:val="00BF0875"/>
    <w:rsid w:val="00BF76F7"/>
    <w:rsid w:val="00C03ED3"/>
    <w:rsid w:val="00C327FF"/>
    <w:rsid w:val="00C56214"/>
    <w:rsid w:val="00C57BE9"/>
    <w:rsid w:val="00C57C9B"/>
    <w:rsid w:val="00C66BA2"/>
    <w:rsid w:val="00C670E6"/>
    <w:rsid w:val="00C760C7"/>
    <w:rsid w:val="00C95985"/>
    <w:rsid w:val="00CA78C7"/>
    <w:rsid w:val="00CA7930"/>
    <w:rsid w:val="00CB2C49"/>
    <w:rsid w:val="00CB404B"/>
    <w:rsid w:val="00CC5026"/>
    <w:rsid w:val="00CC68D0"/>
    <w:rsid w:val="00CF3EDE"/>
    <w:rsid w:val="00D02868"/>
    <w:rsid w:val="00D03F9A"/>
    <w:rsid w:val="00D06D51"/>
    <w:rsid w:val="00D23712"/>
    <w:rsid w:val="00D24991"/>
    <w:rsid w:val="00D441C7"/>
    <w:rsid w:val="00D50255"/>
    <w:rsid w:val="00D66520"/>
    <w:rsid w:val="00D75077"/>
    <w:rsid w:val="00D76663"/>
    <w:rsid w:val="00DA51D2"/>
    <w:rsid w:val="00DB54E5"/>
    <w:rsid w:val="00DE34CF"/>
    <w:rsid w:val="00DE52F2"/>
    <w:rsid w:val="00DE657C"/>
    <w:rsid w:val="00DF3F73"/>
    <w:rsid w:val="00DF42EF"/>
    <w:rsid w:val="00DF5CDA"/>
    <w:rsid w:val="00E13F3D"/>
    <w:rsid w:val="00E16F9D"/>
    <w:rsid w:val="00E34898"/>
    <w:rsid w:val="00E57EAD"/>
    <w:rsid w:val="00E72F24"/>
    <w:rsid w:val="00E738C9"/>
    <w:rsid w:val="00EA3E40"/>
    <w:rsid w:val="00EB07EE"/>
    <w:rsid w:val="00EB09B7"/>
    <w:rsid w:val="00EC60EE"/>
    <w:rsid w:val="00EE014A"/>
    <w:rsid w:val="00EE70F0"/>
    <w:rsid w:val="00EE75D4"/>
    <w:rsid w:val="00EE7D7C"/>
    <w:rsid w:val="00F05951"/>
    <w:rsid w:val="00F14CB0"/>
    <w:rsid w:val="00F20E78"/>
    <w:rsid w:val="00F25D98"/>
    <w:rsid w:val="00F300FB"/>
    <w:rsid w:val="00F35151"/>
    <w:rsid w:val="00F45298"/>
    <w:rsid w:val="00F54000"/>
    <w:rsid w:val="00F56B28"/>
    <w:rsid w:val="00F82555"/>
    <w:rsid w:val="00F91E7E"/>
    <w:rsid w:val="00F965F3"/>
    <w:rsid w:val="00FB6386"/>
    <w:rsid w:val="00FC14FC"/>
    <w:rsid w:val="00FC4471"/>
    <w:rsid w:val="00FD1A1C"/>
    <w:rsid w:val="00FE2A00"/>
    <w:rsid w:val="017C421F"/>
    <w:rsid w:val="08490704"/>
    <w:rsid w:val="0A5606C0"/>
    <w:rsid w:val="0D6A64F5"/>
    <w:rsid w:val="0EF7188D"/>
    <w:rsid w:val="10FC6798"/>
    <w:rsid w:val="175F650B"/>
    <w:rsid w:val="1B691E9F"/>
    <w:rsid w:val="1E9F2528"/>
    <w:rsid w:val="21F942CA"/>
    <w:rsid w:val="22E82397"/>
    <w:rsid w:val="309645C6"/>
    <w:rsid w:val="42352B8A"/>
    <w:rsid w:val="43C94F8C"/>
    <w:rsid w:val="464C3019"/>
    <w:rsid w:val="52EF6F01"/>
    <w:rsid w:val="57F3538D"/>
    <w:rsid w:val="619D4A91"/>
    <w:rsid w:val="61BC1B2A"/>
    <w:rsid w:val="792D0F11"/>
    <w:rsid w:val="7B0737E2"/>
    <w:rsid w:val="7EB43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1"/>
    <w:qFormat/>
    <w:uiPriority w:val="0"/>
    <w:pPr>
      <w:outlineLvl w:val="6"/>
    </w:pPr>
  </w:style>
  <w:style w:type="paragraph" w:styleId="10">
    <w:name w:val="heading 8"/>
    <w:basedOn w:val="2"/>
    <w:next w:val="1"/>
    <w:link w:val="16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3"/>
    <w:qFormat/>
    <w:uiPriority w:val="0"/>
    <w:pPr>
      <w:outlineLvl w:val="8"/>
    </w:pPr>
  </w:style>
  <w:style w:type="character" w:default="1" w:styleId="66">
    <w:name w:val="Default Paragraph Font"/>
    <w:semiHidden/>
    <w:unhideWhenUsed/>
    <w:qFormat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47"/>
    <w:qFormat/>
    <w:uiPriority w:val="0"/>
    <w:pPr>
      <w:ind w:left="851"/>
    </w:pPr>
  </w:style>
  <w:style w:type="paragraph" w:styleId="14">
    <w:name w:val="List"/>
    <w:basedOn w:val="1"/>
    <w:link w:val="34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5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48"/>
    <w:qFormat/>
    <w:uiPriority w:val="0"/>
    <w:pPr>
      <w:ind w:left="1135"/>
    </w:pPr>
  </w:style>
  <w:style w:type="paragraph" w:styleId="27">
    <w:name w:val="List Bullet 2"/>
    <w:basedOn w:val="28"/>
    <w:link w:val="349"/>
    <w:qFormat/>
    <w:uiPriority w:val="0"/>
    <w:pPr>
      <w:ind w:left="851"/>
    </w:pPr>
  </w:style>
  <w:style w:type="paragraph" w:styleId="28">
    <w:name w:val="List Bullet"/>
    <w:basedOn w:val="14"/>
    <w:link w:val="350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156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2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20"/>
    <w:qFormat/>
    <w:uiPriority w:val="99"/>
  </w:style>
  <w:style w:type="paragraph" w:styleId="33">
    <w:name w:val="Body Text 3"/>
    <w:basedOn w:val="1"/>
    <w:link w:val="17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71"/>
    <w:qFormat/>
    <w:uiPriority w:val="0"/>
    <w:rPr>
      <w:rFonts w:ascii="CG Times (WN)" w:hAnsi="CG Times (WN)" w:eastAsia="MS Mincho"/>
    </w:rPr>
  </w:style>
  <w:style w:type="paragraph" w:styleId="35">
    <w:name w:val="Body Text Indent"/>
    <w:basedOn w:val="1"/>
    <w:link w:val="14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22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18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5"/>
    <w:qFormat/>
    <w:uiPriority w:val="0"/>
    <w:pPr>
      <w:snapToGrid w:val="0"/>
    </w:pPr>
    <w:rPr>
      <w:rFonts w:eastAsia="宋体"/>
      <w:lang w:eastAsia="zh-CN"/>
    </w:rPr>
  </w:style>
  <w:style w:type="paragraph" w:styleId="45">
    <w:name w:val="Balloon Text"/>
    <w:basedOn w:val="1"/>
    <w:link w:val="117"/>
    <w:qFormat/>
    <w:uiPriority w:val="0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60"/>
    <w:qFormat/>
    <w:uiPriority w:val="0"/>
    <w:pPr>
      <w:jc w:val="center"/>
    </w:pPr>
    <w:rPr>
      <w:i/>
    </w:rPr>
  </w:style>
  <w:style w:type="paragraph" w:styleId="47">
    <w:name w:val="header"/>
    <w:link w:val="15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0">
    <w:name w:val="footnote text"/>
    <w:basedOn w:val="1"/>
    <w:link w:val="119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31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1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HTML Preformatted"/>
    <w:basedOn w:val="1"/>
    <w:link w:val="57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5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2">
    <w:name w:val="annotation subject"/>
    <w:basedOn w:val="32"/>
    <w:next w:val="32"/>
    <w:link w:val="121"/>
    <w:qFormat/>
    <w:uiPriority w:val="0"/>
    <w:rPr>
      <w:b/>
      <w:bCs/>
    </w:rPr>
  </w:style>
  <w:style w:type="table" w:styleId="64">
    <w:name w:val="Table Grid"/>
    <w:basedOn w:val="63"/>
    <w:qFormat/>
    <w:uiPriority w:val="39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5">
    <w:name w:val="Table Classic 2"/>
    <w:basedOn w:val="63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7">
    <w:name w:val="Strong"/>
    <w:qFormat/>
    <w:uiPriority w:val="22"/>
    <w:rPr>
      <w:b/>
      <w:bCs/>
    </w:rPr>
  </w:style>
  <w:style w:type="character" w:styleId="68">
    <w:name w:val="endnote reference"/>
    <w:qFormat/>
    <w:uiPriority w:val="0"/>
    <w:rPr>
      <w:vertAlign w:val="superscript"/>
    </w:rPr>
  </w:style>
  <w:style w:type="character" w:styleId="69">
    <w:name w:val="page number"/>
    <w:qFormat/>
    <w:uiPriority w:val="0"/>
  </w:style>
  <w:style w:type="character" w:styleId="70">
    <w:name w:val="FollowedHyperlink"/>
    <w:qFormat/>
    <w:uiPriority w:val="99"/>
    <w:rPr>
      <w:color w:val="800080"/>
      <w:u w:val="single"/>
    </w:rPr>
  </w:style>
  <w:style w:type="character" w:styleId="71">
    <w:name w:val="Emphasis"/>
    <w:qFormat/>
    <w:uiPriority w:val="0"/>
    <w:rPr>
      <w:i/>
      <w:iCs/>
    </w:rPr>
  </w:style>
  <w:style w:type="character" w:styleId="72">
    <w:name w:val="line number"/>
    <w:basedOn w:val="66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4">
    <w:name w:val="Hyperlink"/>
    <w:qFormat/>
    <w:uiPriority w:val="99"/>
    <w:rPr>
      <w:color w:val="0000FF"/>
      <w:u w:val="single"/>
    </w:rPr>
  </w:style>
  <w:style w:type="character" w:styleId="7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6">
    <w:name w:val="annotation reference"/>
    <w:qFormat/>
    <w:uiPriority w:val="99"/>
    <w:rPr>
      <w:sz w:val="16"/>
    </w:rPr>
  </w:style>
  <w:style w:type="character" w:styleId="77">
    <w:name w:val="footnote reference"/>
    <w:qFormat/>
    <w:uiPriority w:val="0"/>
    <w:rPr>
      <w:b/>
      <w:position w:val="6"/>
      <w:sz w:val="16"/>
    </w:rPr>
  </w:style>
  <w:style w:type="character" w:styleId="7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TT"/>
    <w:basedOn w:val="2"/>
    <w:next w:val="1"/>
    <w:qFormat/>
    <w:uiPriority w:val="0"/>
    <w:pPr>
      <w:outlineLvl w:val="9"/>
    </w:pPr>
  </w:style>
  <w:style w:type="paragraph" w:customStyle="1" w:styleId="82">
    <w:name w:val="TAH"/>
    <w:basedOn w:val="83"/>
    <w:link w:val="127"/>
    <w:qFormat/>
    <w:uiPriority w:val="0"/>
    <w:rPr>
      <w:b/>
    </w:rPr>
  </w:style>
  <w:style w:type="paragraph" w:customStyle="1" w:styleId="83">
    <w:name w:val="TAC"/>
    <w:basedOn w:val="84"/>
    <w:link w:val="125"/>
    <w:qFormat/>
    <w:uiPriority w:val="0"/>
    <w:pPr>
      <w:jc w:val="center"/>
    </w:pPr>
  </w:style>
  <w:style w:type="paragraph" w:customStyle="1" w:styleId="84">
    <w:name w:val="TAL"/>
    <w:basedOn w:val="1"/>
    <w:link w:val="13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5">
    <w:name w:val="TF"/>
    <w:basedOn w:val="86"/>
    <w:link w:val="136"/>
    <w:qFormat/>
    <w:uiPriority w:val="0"/>
    <w:pPr>
      <w:keepNext w:val="0"/>
      <w:spacing w:before="0" w:after="240"/>
    </w:pPr>
  </w:style>
  <w:style w:type="paragraph" w:customStyle="1" w:styleId="86">
    <w:name w:val="TH"/>
    <w:basedOn w:val="1"/>
    <w:link w:val="12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7">
    <w:name w:val="NO"/>
    <w:basedOn w:val="1"/>
    <w:link w:val="128"/>
    <w:qFormat/>
    <w:uiPriority w:val="0"/>
    <w:pPr>
      <w:keepLines/>
      <w:ind w:left="1135" w:hanging="851"/>
    </w:pPr>
  </w:style>
  <w:style w:type="paragraph" w:customStyle="1" w:styleId="88">
    <w:name w:val="EX"/>
    <w:basedOn w:val="1"/>
    <w:link w:val="141"/>
    <w:qFormat/>
    <w:uiPriority w:val="0"/>
    <w:pPr>
      <w:keepLines/>
      <w:ind w:left="1702" w:hanging="1418"/>
    </w:pPr>
  </w:style>
  <w:style w:type="paragraph" w:customStyle="1" w:styleId="89">
    <w:name w:val="FP"/>
    <w:basedOn w:val="1"/>
    <w:qFormat/>
    <w:uiPriority w:val="0"/>
    <w:pPr>
      <w:spacing w:after="0"/>
    </w:pPr>
  </w:style>
  <w:style w:type="paragraph" w:customStyle="1" w:styleId="9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1">
    <w:name w:val="NW"/>
    <w:basedOn w:val="87"/>
    <w:qFormat/>
    <w:uiPriority w:val="0"/>
    <w:pPr>
      <w:spacing w:after="0"/>
    </w:pPr>
  </w:style>
  <w:style w:type="paragraph" w:customStyle="1" w:styleId="92">
    <w:name w:val="EW"/>
    <w:basedOn w:val="88"/>
    <w:qFormat/>
    <w:uiPriority w:val="0"/>
    <w:pPr>
      <w:spacing w:after="0"/>
    </w:pPr>
  </w:style>
  <w:style w:type="paragraph" w:customStyle="1" w:styleId="93">
    <w:name w:val="EQ"/>
    <w:basedOn w:val="1"/>
    <w:next w:val="1"/>
    <w:link w:val="15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4">
    <w:name w:val="NF"/>
    <w:basedOn w:val="8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5">
    <w:name w:val="PL"/>
    <w:link w:val="50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6">
    <w:name w:val="TAR"/>
    <w:basedOn w:val="84"/>
    <w:qFormat/>
    <w:uiPriority w:val="0"/>
    <w:pPr>
      <w:jc w:val="right"/>
    </w:pPr>
  </w:style>
  <w:style w:type="paragraph" w:customStyle="1" w:styleId="97">
    <w:name w:val="TAN"/>
    <w:basedOn w:val="84"/>
    <w:link w:val="129"/>
    <w:qFormat/>
    <w:uiPriority w:val="0"/>
    <w:pPr>
      <w:ind w:left="851" w:hanging="851"/>
    </w:pPr>
  </w:style>
  <w:style w:type="paragraph" w:customStyle="1" w:styleId="9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2">
    <w:name w:val="ZV"/>
    <w:basedOn w:val="101"/>
    <w:qFormat/>
    <w:uiPriority w:val="0"/>
    <w:pPr>
      <w:framePr w:y="16161"/>
    </w:pPr>
  </w:style>
  <w:style w:type="character" w:customStyle="1" w:styleId="103">
    <w:name w:val="ZGSM"/>
    <w:qFormat/>
    <w:uiPriority w:val="0"/>
  </w:style>
  <w:style w:type="paragraph" w:customStyle="1" w:styleId="10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Editor's Note"/>
    <w:basedOn w:val="87"/>
    <w:link w:val="535"/>
    <w:qFormat/>
    <w:uiPriority w:val="0"/>
    <w:rPr>
      <w:color w:val="FF0000"/>
    </w:rPr>
  </w:style>
  <w:style w:type="paragraph" w:customStyle="1" w:styleId="106">
    <w:name w:val="B1"/>
    <w:basedOn w:val="14"/>
    <w:link w:val="130"/>
    <w:qFormat/>
    <w:uiPriority w:val="0"/>
  </w:style>
  <w:style w:type="paragraph" w:customStyle="1" w:styleId="107">
    <w:name w:val="B2"/>
    <w:basedOn w:val="13"/>
    <w:link w:val="131"/>
    <w:qFormat/>
    <w:uiPriority w:val="0"/>
  </w:style>
  <w:style w:type="paragraph" w:customStyle="1" w:styleId="108">
    <w:name w:val="B3"/>
    <w:basedOn w:val="12"/>
    <w:link w:val="328"/>
    <w:qFormat/>
    <w:uiPriority w:val="0"/>
  </w:style>
  <w:style w:type="paragraph" w:customStyle="1" w:styleId="109">
    <w:name w:val="B4"/>
    <w:basedOn w:val="52"/>
    <w:link w:val="529"/>
    <w:qFormat/>
    <w:uiPriority w:val="0"/>
  </w:style>
  <w:style w:type="paragraph" w:customStyle="1" w:styleId="110">
    <w:name w:val="B5"/>
    <w:basedOn w:val="51"/>
    <w:link w:val="536"/>
    <w:qFormat/>
    <w:uiPriority w:val="0"/>
  </w:style>
  <w:style w:type="paragraph" w:customStyle="1" w:styleId="111">
    <w:name w:val="ZTD"/>
    <w:basedOn w:val="99"/>
    <w:qFormat/>
    <w:uiPriority w:val="0"/>
    <w:pPr>
      <w:framePr w:hRule="auto" w:y="852"/>
    </w:pPr>
    <w:rPr>
      <w:i w:val="0"/>
      <w:sz w:val="40"/>
    </w:rPr>
  </w:style>
  <w:style w:type="paragraph" w:customStyle="1" w:styleId="112">
    <w:name w:val="CR Cover Page"/>
    <w:link w:val="14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14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paragraph" w:customStyle="1" w:styleId="115">
    <w:name w:val="TAJ"/>
    <w:basedOn w:val="86"/>
    <w:qFormat/>
    <w:uiPriority w:val="0"/>
    <w:rPr>
      <w:rFonts w:eastAsia="MS Mincho"/>
    </w:rPr>
  </w:style>
  <w:style w:type="paragraph" w:customStyle="1" w:styleId="116">
    <w:name w:val="Guidance"/>
    <w:basedOn w:val="1"/>
    <w:link w:val="319"/>
    <w:qFormat/>
    <w:uiPriority w:val="0"/>
    <w:rPr>
      <w:rFonts w:eastAsia="MS Mincho"/>
      <w:i/>
      <w:color w:val="0000FF"/>
    </w:rPr>
  </w:style>
  <w:style w:type="character" w:customStyle="1" w:styleId="117">
    <w:name w:val="批注框文本 Char"/>
    <w:link w:val="45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8">
    <w:name w:val="Unresolved Mention"/>
    <w:unhideWhenUsed/>
    <w:qFormat/>
    <w:uiPriority w:val="99"/>
    <w:rPr>
      <w:color w:val="605E5C"/>
      <w:shd w:val="clear" w:color="auto" w:fill="E1DFDD"/>
    </w:rPr>
  </w:style>
  <w:style w:type="character" w:customStyle="1" w:styleId="119">
    <w:name w:val="脚注文本 Char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0">
    <w:name w:val="批注文字 Char"/>
    <w:basedOn w:val="66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21">
    <w:name w:val="批注主题 Char"/>
    <w:link w:val="62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2">
    <w:name w:val="文档结构图 Char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24">
    <w:name w:val="B1+"/>
    <w:basedOn w:val="10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25">
    <w:name w:val="TAC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H Char"/>
    <w:link w:val="86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TAH Car"/>
    <w:link w:val="8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8">
    <w:name w:val="NO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AN Char"/>
    <w:link w:val="97"/>
    <w:qFormat/>
    <w:uiPriority w:val="0"/>
    <w:rPr>
      <w:rFonts w:ascii="Arial" w:hAnsi="Arial"/>
      <w:sz w:val="18"/>
      <w:lang w:val="en-GB" w:eastAsia="en-US"/>
    </w:rPr>
  </w:style>
  <w:style w:type="character" w:customStyle="1" w:styleId="130">
    <w:name w:val="B1 Char"/>
    <w:link w:val="10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1">
    <w:name w:val="B2 Char"/>
    <w:link w:val="10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2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3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4">
    <w:name w:val="TAL Car"/>
    <w:link w:val="84"/>
    <w:qFormat/>
    <w:uiPriority w:val="0"/>
    <w:rPr>
      <w:rFonts w:ascii="Arial" w:hAnsi="Arial"/>
      <w:sz w:val="18"/>
      <w:lang w:val="en-GB" w:eastAsia="en-US"/>
    </w:rPr>
  </w:style>
  <w:style w:type="character" w:customStyle="1" w:styleId="135">
    <w:name w:val="Subtle Reference"/>
    <w:qFormat/>
    <w:uiPriority w:val="31"/>
    <w:rPr>
      <w:smallCaps/>
      <w:color w:val="5A5A5A"/>
    </w:rPr>
  </w:style>
  <w:style w:type="character" w:customStyle="1" w:styleId="136">
    <w:name w:val="TF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37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3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139">
    <w:name w:val="TableText"/>
    <w:basedOn w:val="35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0">
    <w:name w:val="正文文本缩进 Char"/>
    <w:basedOn w:val="66"/>
    <w:link w:val="35"/>
    <w:qFormat/>
    <w:uiPriority w:val="0"/>
    <w:rPr>
      <w:rFonts w:ascii="Times New Roman" w:hAnsi="Times New Roman" w:eastAsia="宋体"/>
      <w:lang w:val="en-GB" w:eastAsia="en-GB"/>
    </w:rPr>
  </w:style>
  <w:style w:type="character" w:customStyle="1" w:styleId="141">
    <w:name w:val="EX Char"/>
    <w:link w:val="88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42">
    <w:name w:val="B2+"/>
    <w:basedOn w:val="107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43">
    <w:name w:val="B3+"/>
    <w:basedOn w:val="108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44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45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4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customStyle="1" w:styleId="147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48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149">
    <w:name w:val="CR Cover Page Char"/>
    <w:link w:val="112"/>
    <w:qFormat/>
    <w:uiPriority w:val="0"/>
    <w:rPr>
      <w:rFonts w:ascii="Arial" w:hAnsi="Arial"/>
      <w:lang w:val="en-GB" w:eastAsia="en-US"/>
    </w:rPr>
  </w:style>
  <w:style w:type="paragraph" w:customStyle="1" w:styleId="15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51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MS Mincho"/>
      <w:color w:val="2F5496"/>
      <w:sz w:val="32"/>
      <w:szCs w:val="32"/>
      <w:lang w:val="en-US" w:eastAsia="en-GB"/>
    </w:rPr>
  </w:style>
  <w:style w:type="character" w:customStyle="1" w:styleId="152">
    <w:name w:val="EQ Char"/>
    <w:link w:val="93"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4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5">
    <w:name w:val="页眉 Char"/>
    <w:link w:val="4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6">
    <w:name w:val="题注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157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58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59">
    <w:name w:val="Table Grid1"/>
    <w:basedOn w:val="63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0">
    <w:name w:val="页脚 Char"/>
    <w:link w:val="46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61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62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63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64">
    <w:name w:val="Table Grid2"/>
    <w:basedOn w:val="63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Table Grid11"/>
    <w:basedOn w:val="63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Table Grid3"/>
    <w:basedOn w:val="63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67">
    <w:name w:val="List Paragraph"/>
    <w:basedOn w:val="1"/>
    <w:link w:val="323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16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69">
    <w:name w:val="References"/>
    <w:basedOn w:val="1"/>
    <w:qFormat/>
    <w:uiPriority w:val="0"/>
    <w:pPr>
      <w:numPr>
        <w:ilvl w:val="0"/>
        <w:numId w:val="1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paragraph" w:customStyle="1" w:styleId="170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71">
    <w:name w:val="正文文本 Char"/>
    <w:basedOn w:val="66"/>
    <w:link w:val="34"/>
    <w:qFormat/>
    <w:uiPriority w:val="0"/>
    <w:rPr>
      <w:rFonts w:eastAsia="MS Mincho"/>
      <w:lang w:val="en-GB" w:eastAsia="en-US"/>
    </w:rPr>
  </w:style>
  <w:style w:type="character" w:customStyle="1" w:styleId="172">
    <w:name w:val="font4"/>
    <w:basedOn w:val="66"/>
    <w:qFormat/>
    <w:uiPriority w:val="0"/>
  </w:style>
  <w:style w:type="character" w:customStyle="1" w:styleId="173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74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75">
    <w:name w:val="纯文本 Char"/>
    <w:basedOn w:val="66"/>
    <w:link w:val="38"/>
    <w:qFormat/>
    <w:uiPriority w:val="0"/>
    <w:rPr>
      <w:rFonts w:ascii="Courier New" w:hAnsi="Courier New" w:eastAsia="Malgun Gothic"/>
      <w:lang w:val="nb-NO" w:eastAsia="ja-JP"/>
    </w:rPr>
  </w:style>
  <w:style w:type="character" w:customStyle="1" w:styleId="17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77">
    <w:name w:val="正文文本 2 Char"/>
    <w:basedOn w:val="66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178">
    <w:name w:val="正文文本 3 Char"/>
    <w:basedOn w:val="66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179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0">
    <w:name w:val="msoins"/>
    <w:qFormat/>
    <w:uiPriority w:val="0"/>
  </w:style>
  <w:style w:type="paragraph" w:customStyle="1" w:styleId="18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2">
    <w:name w:val="Char Char1"/>
    <w:qFormat/>
    <w:uiPriority w:val="0"/>
    <w:rPr>
      <w:lang w:val="en-GB" w:eastAsia="ja-JP" w:bidi="ar-SA"/>
    </w:rPr>
  </w:style>
  <w:style w:type="paragraph" w:customStyle="1" w:styleId="18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91">
    <w:name w:val="bt Char1"/>
    <w:qFormat/>
    <w:uiPriority w:val="0"/>
    <w:rPr>
      <w:lang w:val="en-GB" w:eastAsia="ja-JP" w:bidi="ar-SA"/>
    </w:rPr>
  </w:style>
  <w:style w:type="character" w:customStyle="1" w:styleId="192">
    <w:name w:val="cap Char Char2"/>
    <w:qFormat/>
    <w:uiPriority w:val="0"/>
    <w:rPr>
      <w:b/>
      <w:lang w:val="en-GB" w:eastAsia="en-GB" w:bidi="ar-SA"/>
    </w:rPr>
  </w:style>
  <w:style w:type="character" w:customStyle="1" w:styleId="193">
    <w:name w:val="bt Char2"/>
    <w:qFormat/>
    <w:uiPriority w:val="0"/>
    <w:rPr>
      <w:lang w:val="en-GB" w:eastAsia="ja-JP" w:bidi="ar-SA"/>
    </w:rPr>
  </w:style>
  <w:style w:type="character" w:customStyle="1" w:styleId="19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7">
    <w:name w:val="NO Char Char"/>
    <w:qFormat/>
    <w:uiPriority w:val="0"/>
    <w:rPr>
      <w:lang w:val="en-GB" w:eastAsia="en-US" w:bidi="ar-SA"/>
    </w:rPr>
  </w:style>
  <w:style w:type="character" w:customStyle="1" w:styleId="198">
    <w:name w:val="NO Zchn"/>
    <w:qFormat/>
    <w:uiPriority w:val="0"/>
    <w:rPr>
      <w:lang w:val="en-GB" w:eastAsia="en-US" w:bidi="ar-SA"/>
    </w:rPr>
  </w:style>
  <w:style w:type="character" w:customStyle="1" w:styleId="199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0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01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3">
    <w:name w:val="T1 Char1"/>
    <w:qFormat/>
    <w:uiPriority w:val="0"/>
  </w:style>
  <w:style w:type="paragraph" w:customStyle="1" w:styleId="20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6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9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1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12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3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T1 Char2"/>
    <w:qFormat/>
    <w:uiPriority w:val="0"/>
  </w:style>
  <w:style w:type="paragraph" w:customStyle="1" w:styleId="217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8">
    <w:name w:val="正文文本缩进 2 Char"/>
    <w:basedOn w:val="66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19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22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4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5">
    <w:name w:val="尾注文本 Char"/>
    <w:basedOn w:val="66"/>
    <w:link w:val="44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226">
    <w:name w:val="bt Char3"/>
    <w:qFormat/>
    <w:uiPriority w:val="0"/>
    <w:rPr>
      <w:lang w:val="en-GB" w:eastAsia="ja-JP" w:bidi="ar-SA"/>
    </w:rPr>
  </w:style>
  <w:style w:type="character" w:customStyle="1" w:styleId="227">
    <w:name w:val="标题 Char"/>
    <w:basedOn w:val="66"/>
    <w:link w:val="61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228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9">
    <w:name w:val="日期 Char"/>
    <w:basedOn w:val="66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23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1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0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1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2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4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6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7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250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251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52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53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4">
    <w:name w:val="TaOC"/>
    <w:basedOn w:val="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6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7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25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0">
    <w:name w:val="Tabellengitternetz1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Tabellengitternetz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Tabellengitternetz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Tabellengitternetz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Tabellengitternetz5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">
    <w:name w:val="Tabellengitternetz6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">
    <w:name w:val="Tabellengitternetz7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">
    <w:name w:val="Tabellengitternetz8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">
    <w:name w:val="Tabellengitternetz9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9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70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71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272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JK - text - simple doc"/>
    <w:basedOn w:val="34"/>
    <w:qFormat/>
    <w:uiPriority w:val="0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74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75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76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78">
    <w:name w:val="Note"/>
    <w:basedOn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9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0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81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2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83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84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5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6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7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288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9">
    <w:name w:val="Numbered List"/>
    <w:basedOn w:val="290"/>
    <w:qFormat/>
    <w:uiPriority w:val="0"/>
    <w:pPr>
      <w:tabs>
        <w:tab w:val="left" w:pos="360"/>
      </w:tabs>
      <w:ind w:left="360" w:hanging="360"/>
    </w:pPr>
  </w:style>
  <w:style w:type="paragraph" w:customStyle="1" w:styleId="29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2">
    <w:name w:val="TableTitle"/>
    <w:basedOn w:val="56"/>
    <w:next w:val="56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29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94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9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Heading 3.Underrubrik2.H3"/>
    <w:basedOn w:val="30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0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0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2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03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04">
    <w:name w:val="Reference"/>
    <w:basedOn w:val="1"/>
    <w:qFormat/>
    <w:uiPriority w:val="0"/>
    <w:pPr>
      <w:numPr>
        <w:ilvl w:val="0"/>
        <w:numId w:val="12"/>
      </w:numPr>
      <w:spacing w:after="0"/>
    </w:pPr>
    <w:rPr>
      <w:rFonts w:eastAsia="MS Mincho"/>
      <w:lang w:eastAsia="en-GB"/>
    </w:rPr>
  </w:style>
  <w:style w:type="paragraph" w:customStyle="1" w:styleId="305">
    <w:name w:val="Bullets"/>
    <w:basedOn w:val="34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06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7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08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9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0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11">
    <w:name w:val="Style TAC +"/>
    <w:basedOn w:val="83"/>
    <w:next w:val="83"/>
    <w:link w:val="312"/>
    <w:qFormat/>
    <w:uiPriority w:val="0"/>
    <w:rPr>
      <w:rFonts w:eastAsia="Malgun Gothic"/>
      <w:kern w:val="2"/>
    </w:rPr>
  </w:style>
  <w:style w:type="character" w:customStyle="1" w:styleId="312">
    <w:name w:val="Style TAC + Char"/>
    <w:link w:val="31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1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1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15">
    <w:name w:val="msoins0"/>
    <w:qFormat/>
    <w:uiPriority w:val="0"/>
  </w:style>
  <w:style w:type="character" w:customStyle="1" w:styleId="31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7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18">
    <w:name w:val="B1 Zchn"/>
    <w:qFormat/>
    <w:uiPriority w:val="0"/>
    <w:rPr>
      <w:rFonts w:ascii="Times New Roman" w:hAnsi="Times New Roman"/>
      <w:lang w:val="en-GB"/>
    </w:rPr>
  </w:style>
  <w:style w:type="character" w:customStyle="1" w:styleId="319">
    <w:name w:val="Guidance Char"/>
    <w:link w:val="116"/>
    <w:qFormat/>
    <w:uiPriority w:val="0"/>
    <w:rPr>
      <w:rFonts w:ascii="Times New Roman" w:hAnsi="Times New Roman" w:eastAsia="MS Mincho"/>
      <w:i/>
      <w:color w:val="0000FF"/>
      <w:lang w:val="en-GB" w:eastAsia="en-US"/>
    </w:rPr>
  </w:style>
  <w:style w:type="paragraph" w:customStyle="1" w:styleId="320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21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22">
    <w:name w:val="样式 页眉"/>
    <w:basedOn w:val="47"/>
    <w:link w:val="3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23">
    <w:name w:val="列出段落 Char"/>
    <w:link w:val="167"/>
    <w:qFormat/>
    <w:locked/>
    <w:uiPriority w:val="34"/>
    <w:rPr>
      <w:rFonts w:ascii="Times New Roman" w:hAnsi="Times New Roman" w:eastAsia="MS Mincho"/>
      <w:lang w:val="en-GB" w:eastAsia="en-GB"/>
    </w:rPr>
  </w:style>
  <w:style w:type="character" w:customStyle="1" w:styleId="324">
    <w:name w:val="样式 页眉 Char"/>
    <w:link w:val="32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25">
    <w:name w:val="B1 Char1"/>
    <w:qFormat/>
    <w:uiPriority w:val="0"/>
    <w:rPr>
      <w:lang w:val="en-GB"/>
    </w:rPr>
  </w:style>
  <w:style w:type="paragraph" w:customStyle="1" w:styleId="326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7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28">
    <w:name w:val="B3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329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30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31">
    <w:name w:val="正文文本缩进 3 Char"/>
    <w:basedOn w:val="66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3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enumlev1"/>
    <w:basedOn w:val="1"/>
    <w:link w:val="335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35">
    <w:name w:val="enumlev1 Char"/>
    <w:link w:val="334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36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37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38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39">
    <w:name w:val="Heading4"/>
    <w:basedOn w:val="4"/>
    <w:link w:val="34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40">
    <w:name w:val="Heading4 Char"/>
    <w:link w:val="33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41">
    <w:name w:val="表格题注"/>
    <w:next w:val="1"/>
    <w:qFormat/>
    <w:uiPriority w:val="0"/>
    <w:pPr>
      <w:numPr>
        <w:ilvl w:val="0"/>
        <w:numId w:val="13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42">
    <w:name w:val="插图题注"/>
    <w:next w:val="1"/>
    <w:qFormat/>
    <w:uiPriority w:val="0"/>
    <w:pPr>
      <w:numPr>
        <w:ilvl w:val="0"/>
        <w:numId w:val="14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4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44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45">
    <w:name w:val="MTEquationSection"/>
    <w:qFormat/>
    <w:uiPriority w:val="0"/>
    <w:rPr>
      <w:color w:val="FF0000"/>
      <w:lang w:eastAsia="en-US"/>
    </w:rPr>
  </w:style>
  <w:style w:type="character" w:customStyle="1" w:styleId="34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47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48">
    <w:name w:val="列表项目符号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49">
    <w:name w:val="列表项目符号 2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50">
    <w:name w:val="列表项目符号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51">
    <w:name w:val="样式1 Char"/>
    <w:link w:val="352"/>
    <w:qFormat/>
    <w:uiPriority w:val="0"/>
    <w:rPr>
      <w:rFonts w:ascii="Arial" w:hAnsi="Arial"/>
      <w:sz w:val="18"/>
      <w:lang w:eastAsia="ja-JP"/>
    </w:rPr>
  </w:style>
  <w:style w:type="paragraph" w:customStyle="1" w:styleId="352">
    <w:name w:val="样式1"/>
    <w:basedOn w:val="97"/>
    <w:link w:val="351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53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54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55">
    <w:name w:val="text intend 1"/>
    <w:basedOn w:val="356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56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57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58">
    <w:name w:val="Body Text 2 Char1"/>
    <w:qFormat/>
    <w:uiPriority w:val="0"/>
    <w:rPr>
      <w:lang w:val="en-GB"/>
    </w:rPr>
  </w:style>
  <w:style w:type="character" w:customStyle="1" w:styleId="359">
    <w:name w:val="Endnote Text Char1"/>
    <w:qFormat/>
    <w:uiPriority w:val="0"/>
    <w:rPr>
      <w:lang w:val="en-GB"/>
    </w:rPr>
  </w:style>
  <w:style w:type="character" w:customStyle="1" w:styleId="360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61">
    <w:name w:val="text intend 2"/>
    <w:basedOn w:val="356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62">
    <w:name w:val="Body Text Indent 2 Char1"/>
    <w:qFormat/>
    <w:uiPriority w:val="0"/>
    <w:rPr>
      <w:lang w:val="en-GB"/>
    </w:rPr>
  </w:style>
  <w:style w:type="character" w:customStyle="1" w:styleId="363">
    <w:name w:val="Body Text Indent Char1"/>
    <w:qFormat/>
    <w:uiPriority w:val="0"/>
    <w:rPr>
      <w:lang w:val="en-GB"/>
    </w:rPr>
  </w:style>
  <w:style w:type="character" w:customStyle="1" w:styleId="364">
    <w:name w:val="Body Text 3 Char1"/>
    <w:qFormat/>
    <w:uiPriority w:val="0"/>
    <w:rPr>
      <w:sz w:val="16"/>
      <w:szCs w:val="16"/>
      <w:lang w:val="en-GB"/>
    </w:rPr>
  </w:style>
  <w:style w:type="paragraph" w:customStyle="1" w:styleId="365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66">
    <w:name w:val="text intend 3"/>
    <w:basedOn w:val="356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67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68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69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70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71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7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7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7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75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76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77">
    <w:name w:val="Placeholder Text"/>
    <w:unhideWhenUsed/>
    <w:qFormat/>
    <w:uiPriority w:val="99"/>
    <w:rPr>
      <w:color w:val="808080"/>
    </w:rPr>
  </w:style>
  <w:style w:type="paragraph" w:customStyle="1" w:styleId="378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79">
    <w:name w:val="ECC Paragraph"/>
    <w:basedOn w:val="1"/>
    <w:link w:val="38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8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81">
    <w:name w:val="ECC Paragraph Zchn"/>
    <w:link w:val="37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382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83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384">
    <w:name w:val="nowrap1"/>
    <w:qFormat/>
    <w:uiPriority w:val="0"/>
  </w:style>
  <w:style w:type="paragraph" w:customStyle="1" w:styleId="385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86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87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388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9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390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391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392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393">
    <w:name w:val="im-content1"/>
    <w:qFormat/>
    <w:uiPriority w:val="0"/>
    <w:rPr>
      <w:color w:val="000000"/>
    </w:rPr>
  </w:style>
  <w:style w:type="paragraph" w:customStyle="1" w:styleId="394">
    <w:name w:val="Equation"/>
    <w:basedOn w:val="1"/>
    <w:next w:val="1"/>
    <w:link w:val="39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395">
    <w:name w:val="Equation Char"/>
    <w:link w:val="39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396">
    <w:name w:val="apple-converted-space"/>
    <w:qFormat/>
    <w:uiPriority w:val="0"/>
  </w:style>
  <w:style w:type="character" w:customStyle="1" w:styleId="397">
    <w:name w:val="short_text"/>
    <w:qFormat/>
    <w:uiPriority w:val="0"/>
  </w:style>
  <w:style w:type="character" w:customStyle="1" w:styleId="398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399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00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01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02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03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04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05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06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07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08">
    <w:name w:val="Table Grid4"/>
    <w:basedOn w:val="63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9">
    <w:name w:val="Tabellengitternetz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Tabellengitternetz2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Tabellengitternetz3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Tabellengitternetz4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Tabellengitternetz5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Tabellengitternetz6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Tabellengitternetz7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Tabellengitternetz8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">
    <w:name w:val="Tabellengitternetz9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8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9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Table Classic 21"/>
    <w:basedOn w:val="63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2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24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25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26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27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8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0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1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2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3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4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5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6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37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8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9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0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7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48">
    <w:name w:val="Char Char12"/>
    <w:qFormat/>
    <w:uiPriority w:val="0"/>
    <w:rPr>
      <w:lang w:val="en-GB" w:eastAsia="ja-JP" w:bidi="ar-SA"/>
    </w:rPr>
  </w:style>
  <w:style w:type="character" w:customStyle="1" w:styleId="449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50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51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52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53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54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55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5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57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58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59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6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61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5">
    <w:name w:val="Char Char11"/>
    <w:qFormat/>
    <w:uiPriority w:val="0"/>
    <w:rPr>
      <w:lang w:val="en-GB" w:eastAsia="ja-JP" w:bidi="ar-SA"/>
    </w:rPr>
  </w:style>
  <w:style w:type="paragraph" w:customStyle="1" w:styleId="466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73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74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83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84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85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86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87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88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9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92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93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95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96">
    <w:name w:val="Table Grid12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7">
    <w:name w:val="Table Grid1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98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499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table" w:customStyle="1" w:styleId="501">
    <w:name w:val="Table Grid5"/>
    <w:basedOn w:val="63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02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03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04">
    <w:name w:val="Table"/>
    <w:basedOn w:val="1"/>
    <w:link w:val="50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05">
    <w:name w:val="Table (文字)"/>
    <w:link w:val="504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06">
    <w:name w:val="PL Char"/>
    <w:link w:val="9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07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08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09">
    <w:name w:val="Table Grid41"/>
    <w:basedOn w:val="63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Tabellengitternetz1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Tabellengitternetz2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Tabellengitternetz3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Tabellengitternetz4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Tabellengitternetz5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Tabellengitternetz6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Tabellengitternetz7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Tabellengitternetz8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8">
    <w:name w:val="Tabellengitternetz9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9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Table Grid12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Table Grid11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23">
    <w:name w:val="注释标题 Char"/>
    <w:basedOn w:val="66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4">
    <w:name w:val="不明显参考1"/>
    <w:qFormat/>
    <w:uiPriority w:val="31"/>
    <w:rPr>
      <w:smallCaps/>
      <w:color w:val="5A5A5A"/>
    </w:rPr>
  </w:style>
  <w:style w:type="paragraph" w:customStyle="1" w:styleId="525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6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7">
    <w:name w:val="B3 Char2"/>
    <w:qFormat/>
    <w:uiPriority w:val="0"/>
    <w:rPr>
      <w:rFonts w:ascii="Times New Roman" w:hAnsi="Times New Roman"/>
      <w:lang w:val="en-GB"/>
    </w:rPr>
  </w:style>
  <w:style w:type="character" w:customStyle="1" w:styleId="528">
    <w:name w:val="EX Car"/>
    <w:qFormat/>
    <w:uiPriority w:val="0"/>
    <w:rPr>
      <w:lang w:val="en-GB" w:eastAsia="en-US"/>
    </w:rPr>
  </w:style>
  <w:style w:type="character" w:customStyle="1" w:styleId="529">
    <w:name w:val="B4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530">
    <w:name w:val="明显强调1"/>
    <w:qFormat/>
    <w:uiPriority w:val="21"/>
    <w:rPr>
      <w:b/>
      <w:bCs/>
      <w:i/>
      <w:iCs/>
      <w:color w:val="4F81BD"/>
    </w:rPr>
  </w:style>
  <w:style w:type="paragraph" w:customStyle="1" w:styleId="531">
    <w:name w:val="B6"/>
    <w:basedOn w:val="110"/>
    <w:link w:val="53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2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3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4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5">
    <w:name w:val="Editor's Note Car Car"/>
    <w:link w:val="10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6">
    <w:name w:val="B5 Char"/>
    <w:link w:val="110"/>
    <w:qFormat/>
    <w:uiPriority w:val="0"/>
    <w:rPr>
      <w:rFonts w:ascii="Times New Roman" w:hAnsi="Times New Roman"/>
      <w:lang w:val="en-GB" w:eastAsia="en-US"/>
    </w:rPr>
  </w:style>
  <w:style w:type="character" w:customStyle="1" w:styleId="537">
    <w:name w:val="Heading Char"/>
    <w:link w:val="538"/>
    <w:qFormat/>
    <w:uiPriority w:val="0"/>
    <w:rPr>
      <w:rFonts w:ascii="Arial" w:hAnsi="Arial" w:eastAsia="宋体"/>
      <w:b/>
      <w:sz w:val="22"/>
    </w:rPr>
  </w:style>
  <w:style w:type="paragraph" w:customStyle="1" w:styleId="538">
    <w:name w:val="Heading"/>
    <w:next w:val="1"/>
    <w:link w:val="53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39">
    <w:name w:val="B6 Char"/>
    <w:link w:val="531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0">
    <w:name w:val="Table Style1"/>
    <w:basedOn w:val="63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41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2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4">
    <w:name w:val="NB2"/>
    <w:basedOn w:val="104"/>
    <w:qFormat/>
    <w:uiPriority w:val="0"/>
    <w:rPr>
      <w:rFonts w:eastAsia="Times New Roman"/>
      <w:lang w:val="en-US" w:eastAsia="ko-KR"/>
    </w:rPr>
  </w:style>
  <w:style w:type="paragraph" w:customStyle="1" w:styleId="545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6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47">
    <w:name w:val="Table Grid6"/>
    <w:basedOn w:val="63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48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49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0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1">
    <w:name w:val="Table Grid7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6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78">
    <w:name w:val="HTML 预设格式 Char"/>
    <w:basedOn w:val="66"/>
    <w:link w:val="57"/>
    <w:qFormat/>
    <w:uiPriority w:val="0"/>
    <w:rPr>
      <w:rFonts w:ascii="Courier New" w:hAnsi="Courier New" w:eastAsia="MS Mincho"/>
      <w:lang w:val="en-GB" w:eastAsia="zh-CN"/>
    </w:rPr>
  </w:style>
  <w:style w:type="table" w:customStyle="1" w:styleId="579">
    <w:name w:val="Table Grid8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0">
    <w:name w:val="Table Grid9"/>
    <w:basedOn w:val="63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81">
    <w:name w:val="明显强调2"/>
    <w:qFormat/>
    <w:uiPriority w:val="21"/>
    <w:rPr>
      <w:b/>
      <w:bCs/>
      <w:i/>
      <w:iCs/>
      <w:color w:val="4F81BD"/>
    </w:rPr>
  </w:style>
  <w:style w:type="table" w:customStyle="1" w:styleId="582">
    <w:name w:val="Table Grid13"/>
    <w:basedOn w:val="63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83">
    <w:name w:val="cap Char6"/>
    <w:qFormat/>
    <w:uiPriority w:val="0"/>
    <w:rPr>
      <w:b/>
      <w:lang w:val="en-GB" w:eastAsia="en-US" w:bidi="ar-SA"/>
    </w:rPr>
  </w:style>
  <w:style w:type="table" w:customStyle="1" w:styleId="584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5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6">
    <w:name w:val="Table Grid42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7">
    <w:name w:val="Table Grid51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8">
    <w:name w:val="Table Grid61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9">
    <w:name w:val="Table Grid71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Table Grid72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1">
    <w:name w:val="Table Grid73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2">
    <w:name w:val="Table Grid74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3">
    <w:name w:val="Table Grid75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4">
    <w:name w:val="Table Grid81"/>
    <w:basedOn w:val="63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5">
    <w:name w:val="Table Grid112"/>
    <w:basedOn w:val="63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6">
    <w:name w:val="Table Style11"/>
    <w:basedOn w:val="63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7">
    <w:name w:val="Tabellengitternetz1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8">
    <w:name w:val="Tabellengitternetz2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9">
    <w:name w:val="Tabellengitternetz3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0">
    <w:name w:val="Tabellengitternetz4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1">
    <w:name w:val="Tabellengitternetz5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2">
    <w:name w:val="Tabellengitternetz6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3">
    <w:name w:val="Tabellengitternetz7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4">
    <w:name w:val="Tabellengitternetz8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5">
    <w:name w:val="Tabellengitternetz9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6">
    <w:name w:val="Table Grid411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7">
    <w:name w:val="Table Grid76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8">
    <w:name w:val="href"/>
    <w:basedOn w:val="66"/>
    <w:qFormat/>
    <w:uiPriority w:val="0"/>
  </w:style>
  <w:style w:type="paragraph" w:customStyle="1" w:styleId="609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0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1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2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3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4">
    <w:name w:val="Table_title"/>
    <w:basedOn w:val="1"/>
    <w:next w:val="61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5">
    <w:name w:val="Rientra1"/>
    <w:basedOn w:val="1"/>
    <w:qFormat/>
    <w:uiPriority w:val="99"/>
    <w:pPr>
      <w:numPr>
        <w:ilvl w:val="0"/>
        <w:numId w:val="1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6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7">
    <w:name w:val="enumlev3"/>
    <w:basedOn w:val="247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618">
    <w:name w:val="st"/>
    <w:basedOn w:val="66"/>
    <w:qFormat/>
    <w:uiPriority w:val="0"/>
  </w:style>
  <w:style w:type="paragraph" w:customStyle="1" w:styleId="619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0">
    <w:name w:val="st1"/>
    <w:basedOn w:val="66"/>
    <w:qFormat/>
    <w:uiPriority w:val="0"/>
  </w:style>
  <w:style w:type="paragraph" w:customStyle="1" w:styleId="621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2">
    <w:name w:val="Table Grid122"/>
    <w:basedOn w:val="63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Table Grid221"/>
    <w:basedOn w:val="63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Table Grid1112"/>
    <w:basedOn w:val="63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25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626">
    <w:name w:val="Unresolved Mention3"/>
    <w:basedOn w:val="66"/>
    <w:unhideWhenUsed/>
    <w:qFormat/>
    <w:uiPriority w:val="99"/>
    <w:rPr>
      <w:color w:val="605E5C"/>
      <w:shd w:val="clear" w:color="auto" w:fill="E1DFDD"/>
    </w:rPr>
  </w:style>
  <w:style w:type="table" w:customStyle="1" w:styleId="627">
    <w:name w:val="Table Grid10"/>
    <w:basedOn w:val="63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8">
    <w:name w:val="Table Grid14"/>
    <w:basedOn w:val="63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9">
    <w:name w:val="Table Grid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Table Grid3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Table Grid43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Table Grid52"/>
    <w:basedOn w:val="63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Table Grid62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Table Grid82"/>
    <w:basedOn w:val="63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5">
    <w:name w:val="Table Grid113"/>
    <w:basedOn w:val="63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6">
    <w:name w:val="Tabellengitternetz1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7">
    <w:name w:val="Tabellengitternetz2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8">
    <w:name w:val="Tabellengitternetz3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9">
    <w:name w:val="Tabellengitternetz4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Tabellengitternetz5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Tabellengitternetz6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Tabellengitternetz7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Tabellengitternetz8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Tabellengitternetz9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5">
    <w:name w:val="Table Grid412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6">
    <w:name w:val="Table Grid123"/>
    <w:basedOn w:val="63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7">
    <w:name w:val="Table Grid222"/>
    <w:basedOn w:val="63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8">
    <w:name w:val="Table Grid1113"/>
    <w:basedOn w:val="63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9">
    <w:name w:val="Table Grid15"/>
    <w:basedOn w:val="63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Table Grid16"/>
    <w:basedOn w:val="63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Table Grid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Table Grid3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Table Grid44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Table Grid53"/>
    <w:basedOn w:val="63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5">
    <w:name w:val="Table Grid63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6">
    <w:name w:val="Table Grid83"/>
    <w:basedOn w:val="63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7">
    <w:name w:val="Table Grid114"/>
    <w:basedOn w:val="63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8">
    <w:name w:val="Tabellengitternetz1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9">
    <w:name w:val="Tabellengitternetz2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0">
    <w:name w:val="Tabellengitternetz3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Tabellengitternetz4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Tabellengitternetz5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3">
    <w:name w:val="Tabellengitternetz6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4">
    <w:name w:val="Tabellengitternetz7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5">
    <w:name w:val="Tabellengitternetz8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6">
    <w:name w:val="Tabellengitternetz9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7">
    <w:name w:val="Table Grid413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8">
    <w:name w:val="Table Grid124"/>
    <w:basedOn w:val="63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9">
    <w:name w:val="Table Grid223"/>
    <w:basedOn w:val="63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0">
    <w:name w:val="Table Grid1114"/>
    <w:basedOn w:val="63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1">
    <w:name w:val="网格型1"/>
    <w:basedOn w:val="63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2">
    <w:name w:val="古典型 21"/>
    <w:basedOn w:val="63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73">
    <w:name w:val="Table Classic 211"/>
    <w:basedOn w:val="63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74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75">
    <w:name w:val="_Style 105"/>
    <w:qFormat/>
    <w:uiPriority w:val="31"/>
    <w:rPr>
      <w:smallCaps/>
      <w:color w:val="5A5A5A"/>
    </w:rPr>
  </w:style>
  <w:style w:type="paragraph" w:customStyle="1" w:styleId="676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77">
    <w:name w:val="_Style 113"/>
    <w:qFormat/>
    <w:uiPriority w:val="31"/>
    <w:rPr>
      <w:smallCaps/>
      <w:color w:val="5A5A5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1CB8F3-2D1D-4B79-9F4C-CE9FD7900E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9</Pages>
  <Words>1948</Words>
  <Characters>11106</Characters>
  <Lines>92</Lines>
  <Paragraphs>26</Paragraphs>
  <TotalTime>1</TotalTime>
  <ScaleCrop>false</ScaleCrop>
  <LinksUpToDate>false</LinksUpToDate>
  <CharactersWithSpaces>13028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2021-03-29T07:38:00Z</dcterms:created>
  <dc:creator>Michael Sanders, John M Meredith</dc:creator>
  <cp:lastModifiedBy>ZTE_Wubin</cp:lastModifiedBy>
  <cp:lastPrinted>2411-12-31T23:00:00Z</cp:lastPrinted>
  <dcterms:modified xsi:type="dcterms:W3CDTF">2022-03-07T09:11:30Z</dcterms:modified>
  <dc:title>MTG_TITLE</dc:title>
  <cp:revision>103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